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w:t>
      </w:r>
      <w:r>
        <w:fldChar w:fldCharType="begin"/>
      </w:r>
      <w:r>
        <w:instrText xml:space="preserve"> DOCPROPERTY  TSG/WGRef  \* MERGEFORMAT </w:instrText>
      </w:r>
      <w:r>
        <w:fldChar w:fldCharType="separate"/>
      </w:r>
      <w:r>
        <w:rPr>
          <w:b/>
          <w:sz w:val="24"/>
        </w:rPr>
        <w:t>RAN/WG4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4</w:t>
      </w:r>
      <w:r>
        <w:rPr>
          <w:b/>
          <w:sz w:val="24"/>
        </w:rPr>
        <w:t>-</w:t>
      </w:r>
      <w:r>
        <w:rPr>
          <w:rFonts w:hint="eastAsia"/>
          <w:b/>
          <w:sz w:val="24"/>
          <w:lang w:val="en-US" w:eastAsia="zh-CN"/>
        </w:rPr>
        <w:t>bis-</w:t>
      </w:r>
      <w:r>
        <w:rPr>
          <w:b/>
          <w:sz w:val="24"/>
        </w:rPr>
        <w:t>e</w:t>
      </w:r>
      <w:r>
        <w:rPr>
          <w:b/>
          <w:sz w:val="24"/>
        </w:rPr>
        <w:fldChar w:fldCharType="end"/>
      </w:r>
      <w:r>
        <w:rPr>
          <w:b/>
          <w:i/>
          <w:sz w:val="28"/>
        </w:rPr>
        <w:tab/>
      </w:r>
      <w:r>
        <w:rPr>
          <w:rFonts w:hint="eastAsia"/>
          <w:b/>
          <w:sz w:val="24"/>
        </w:rPr>
        <w:t>R4-2215477</w:t>
      </w:r>
    </w:p>
    <w:p>
      <w:pPr>
        <w:pStyle w:val="104"/>
        <w:outlineLvl w:val="0"/>
        <w:rPr>
          <w:b/>
          <w:sz w:val="24"/>
        </w:rPr>
      </w:pPr>
      <w:r>
        <w:rPr>
          <w:b/>
          <w:sz w:val="24"/>
          <w:lang w:eastAsia="zh-CN"/>
        </w:rPr>
        <w:t xml:space="preserve">Electronic Meeting, </w:t>
      </w:r>
      <w:r>
        <w:rPr>
          <w:rFonts w:hint="eastAsia"/>
          <w:b/>
          <w:sz w:val="24"/>
          <w:lang w:eastAsia="zh-CN"/>
        </w:rPr>
        <w:t>October 10</w:t>
      </w:r>
      <w:r>
        <w:rPr>
          <w:rFonts w:hint="eastAsia"/>
          <w:b/>
          <w:sz w:val="24"/>
          <w:lang w:val="en-US" w:eastAsia="zh-CN"/>
        </w:rPr>
        <w:t xml:space="preserve"> </w:t>
      </w:r>
      <w:r>
        <w:rPr>
          <w:rFonts w:eastAsia="宋体" w:cs="Arial"/>
          <w:b/>
          <w:sz w:val="24"/>
          <w:szCs w:val="24"/>
          <w:lang w:eastAsia="zh-CN"/>
        </w:rPr>
        <w:t>–</w:t>
      </w:r>
      <w:r>
        <w:rPr>
          <w:rFonts w:hint="eastAsia"/>
          <w:b/>
          <w:sz w:val="24"/>
          <w:lang w:val="en-US" w:eastAsia="zh-CN"/>
        </w:rPr>
        <w:t xml:space="preserve"> </w:t>
      </w:r>
      <w:r>
        <w:rPr>
          <w:rFonts w:hint="eastAsia"/>
          <w:b/>
          <w:sz w:val="24"/>
          <w:lang w:eastAsia="zh-CN"/>
        </w:rPr>
        <w:t>October 19, 2022</w:t>
      </w:r>
    </w:p>
    <w:tbl>
      <w:tblPr>
        <w:tblStyle w:val="59"/>
        <w:tblW w:w="0"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04"/>
              <w:spacing w:after="0"/>
              <w:jc w:val="right"/>
            </w:pPr>
          </w:p>
        </w:tc>
        <w:tc>
          <w:tcPr>
            <w:tcW w:w="1559" w:type="dxa"/>
            <w:shd w:val="pct30" w:color="FFFF00" w:fill="auto"/>
          </w:tcPr>
          <w:p>
            <w:pPr>
              <w:pStyle w:val="104"/>
              <w:tabs>
                <w:tab w:val="right" w:pos="625"/>
              </w:tabs>
              <w:spacing w:after="0"/>
              <w:jc w:val="center"/>
              <w:rPr>
                <w:b/>
                <w:sz w:val="24"/>
                <w:lang w:eastAsia="zh-CN"/>
              </w:rPr>
            </w:pPr>
            <w:r>
              <w:rPr>
                <w:b/>
                <w:bCs/>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17.6.0</w:t>
            </w:r>
          </w:p>
        </w:tc>
        <w:tc>
          <w:tcPr>
            <w:tcW w:w="143" w:type="dxa"/>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0"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top w:val="nil"/>
              <w:left w:val="single" w:color="auto" w:sz="4" w:space="0"/>
              <w:bottom w:val="nil"/>
              <w:right w:val="nil"/>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04"/>
              <w:spacing w:after="0"/>
              <w:ind w:left="100"/>
            </w:pPr>
            <w:r>
              <w:rPr>
                <w:rFonts w:hint="eastAsia"/>
                <w:lang w:eastAsia="zh-CN"/>
              </w:rPr>
              <w:t>CR on SA event triggered reporting test with per-UE gaps under DRX for RedCap UE in FR2</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04"/>
              <w:spacing w:after="0"/>
              <w:ind w:left="100"/>
            </w:pPr>
            <w:r>
              <w:t>Xiaomi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w:t>
            </w:r>
            <w:r>
              <w:rPr>
                <w:rFonts w:hint="eastAsia"/>
                <w:lang w:eastAsia="zh-CN"/>
              </w:rPr>
              <w:t>Perf</w:t>
            </w:r>
          </w:p>
        </w:tc>
        <w:tc>
          <w:tcPr>
            <w:tcW w:w="567" w:type="dxa"/>
          </w:tcPr>
          <w:p>
            <w:pPr>
              <w:pStyle w:val="104"/>
              <w:spacing w:after="0"/>
              <w:ind w:right="100"/>
            </w:pPr>
          </w:p>
        </w:tc>
        <w:tc>
          <w:tcPr>
            <w:tcW w:w="1417" w:type="dxa"/>
            <w:gridSpan w:val="3"/>
          </w:tcPr>
          <w:p>
            <w:pPr>
              <w:pStyle w:val="104"/>
              <w:spacing w:after="0"/>
              <w:jc w:val="right"/>
            </w:pPr>
            <w:r>
              <w:rPr>
                <w:b/>
                <w:i/>
              </w:rPr>
              <w:t>Date:</w:t>
            </w:r>
          </w:p>
        </w:tc>
        <w:tc>
          <w:tcPr>
            <w:tcW w:w="2127" w:type="dxa"/>
            <w:tcBorders>
              <w:top w:val="nil"/>
              <w:left w:val="nil"/>
              <w:bottom w:val="nil"/>
              <w:right w:val="single" w:color="auto" w:sz="4" w:space="0"/>
            </w:tcBorders>
            <w:shd w:val="pct30" w:color="FFFF00" w:fill="auto"/>
          </w:tcPr>
          <w:p>
            <w:pPr>
              <w:pStyle w:val="104"/>
              <w:spacing w:after="0"/>
              <w:ind w:left="100"/>
              <w:rPr>
                <w:lang w:eastAsia="zh-CN"/>
              </w:rPr>
            </w:pPr>
            <w:r>
              <w:rPr>
                <w:rFonts w:hint="eastAsia"/>
                <w:lang w:eastAsia="zh-CN"/>
              </w:rPr>
              <w:t>2</w:t>
            </w:r>
            <w:r>
              <w:rPr>
                <w:lang w:eastAsia="zh-CN"/>
              </w:rPr>
              <w:t>022-0</w:t>
            </w:r>
            <w:r>
              <w:rPr>
                <w:rFonts w:hint="eastAsia"/>
                <w:lang w:val="en-US" w:eastAsia="zh-CN"/>
              </w:rPr>
              <w:t>9</w:t>
            </w:r>
            <w:r>
              <w:rPr>
                <w:lang w:eastAsia="zh-CN"/>
              </w:rPr>
              <w:t>-29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lang w:eastAsia="zh-CN"/>
              </w:rPr>
              <w:t>B</w:t>
            </w:r>
          </w:p>
        </w:tc>
        <w:tc>
          <w:tcPr>
            <w:tcW w:w="3402" w:type="dxa"/>
            <w:gridSpan w:val="5"/>
          </w:tcPr>
          <w:p>
            <w:pPr>
              <w:pStyle w:val="104"/>
              <w:spacing w:after="0"/>
            </w:pPr>
          </w:p>
        </w:tc>
        <w:tc>
          <w:tcPr>
            <w:tcW w:w="1417" w:type="dxa"/>
            <w:gridSpan w:val="3"/>
          </w:tcPr>
          <w:p>
            <w:pPr>
              <w:pStyle w:val="10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04"/>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04"/>
              <w:spacing w:after="0"/>
              <w:rPr>
                <w:b/>
                <w:i/>
              </w:rPr>
            </w:pPr>
          </w:p>
        </w:tc>
        <w:tc>
          <w:tcPr>
            <w:tcW w:w="4677" w:type="dxa"/>
            <w:gridSpan w:val="8"/>
            <w:tcBorders>
              <w:top w:val="nil"/>
              <w:left w:val="nil"/>
              <w:bottom w:val="single" w:color="auto" w:sz="4" w:space="0"/>
              <w:right w:val="nil"/>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 xml:space="preserve">RAN4 agree to introduce </w:t>
            </w:r>
            <w:r>
              <w:rPr>
                <w:rFonts w:hint="eastAsia"/>
                <w:lang w:eastAsia="zh-CN"/>
              </w:rPr>
              <w:t>measurement procedure</w:t>
            </w:r>
            <w:r>
              <w:rPr>
                <w:rFonts w:hint="eastAsia"/>
                <w:lang w:val="en-US" w:eastAsia="zh-CN"/>
              </w:rPr>
              <w:t xml:space="preserve"> </w:t>
            </w:r>
            <w:r>
              <w:rPr>
                <w:lang w:eastAsia="zh-CN"/>
              </w:rPr>
              <w:t>requirements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04"/>
              <w:spacing w:after="0"/>
              <w:ind w:left="100"/>
            </w:pPr>
            <w:r>
              <w:rPr>
                <w:lang w:eastAsia="zh-CN"/>
              </w:rPr>
              <w:t>To introduce</w:t>
            </w:r>
            <w:r>
              <w:rPr>
                <w:rFonts w:hint="eastAsia"/>
                <w:lang w:eastAsia="zh-CN"/>
              </w:rPr>
              <w:t xml:space="preserve"> SA event triggered reporting test with per-UE gaps under DRX for RedCap UE in FR2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r>
              <w:rPr>
                <w:lang w:eastAsia="zh-CN"/>
              </w:rPr>
              <w:t xml:space="preserve">Test case to verify </w:t>
            </w:r>
            <w:r>
              <w:rPr>
                <w:rFonts w:hint="eastAsia"/>
                <w:lang w:eastAsia="zh-CN"/>
              </w:rPr>
              <w:t xml:space="preserve"> SA event triggered reporting test with per-UE gaps under DRX for RedCap UE in FR2</w:t>
            </w:r>
            <w:r>
              <w:rPr>
                <w:lang w:eastAsia="zh-CN"/>
              </w:rPr>
              <w:t xml:space="preserve"> will be missing in the specification.</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w:t>
            </w:r>
            <w:r>
              <w:rPr>
                <w:rFonts w:hint="eastAsia"/>
                <w:lang w:eastAsia="zh-CN"/>
              </w:rPr>
              <w:t>n</w:t>
            </w:r>
            <w:r>
              <w:rPr>
                <w:lang w:eastAsia="zh-CN"/>
              </w:rPr>
              <w:t xml:space="preserve">ew) </w:t>
            </w:r>
            <w:r>
              <w:rPr>
                <w:rFonts w:hint="eastAsia"/>
                <w:lang w:eastAsia="zh-CN"/>
              </w:rPr>
              <w:t>A.17.6.1.4</w:t>
            </w:r>
            <w:bookmarkStart w:id="19" w:name="_GoBack"/>
            <w:bookmarkEnd w:id="19"/>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top w:val="nil"/>
              <w:left w:val="nil"/>
              <w:bottom w:val="nil"/>
              <w:right w:val="single" w:color="auto" w:sz="4" w:space="0"/>
            </w:tcBorders>
          </w:tcPr>
          <w:p>
            <w:pPr>
              <w:pStyle w:val="10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p>
        </w:tc>
        <w:tc>
          <w:tcPr>
            <w:tcW w:w="6946" w:type="dxa"/>
            <w:gridSpan w:val="9"/>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0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0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04"/>
              <w:spacing w:after="0"/>
              <w:ind w:left="100"/>
              <w:rPr>
                <w:rFonts w:hint="eastAsia" w:eastAsiaTheme="minorEastAsia"/>
                <w:lang w:eastAsia="zh-CN"/>
              </w:rPr>
            </w:pPr>
            <w:r>
              <w:rPr>
                <w:rFonts w:hint="eastAsia"/>
                <w:lang w:val="en-US" w:eastAsia="zh-CN"/>
              </w:rPr>
              <w:t xml:space="preserve"> </w:t>
            </w:r>
          </w:p>
        </w:tc>
      </w:tr>
    </w:tbl>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4"/>
          <w:lang w:eastAsia="zh-CN"/>
        </w:rPr>
      </w:pPr>
      <w:bookmarkStart w:id="0" w:name="_Toc29769816"/>
      <w:bookmarkStart w:id="1" w:name="_Toc21342855"/>
      <w:bookmarkStart w:id="2" w:name="_Toc40209481"/>
      <w:bookmarkStart w:id="3" w:name="_Toc535476654"/>
      <w:bookmarkStart w:id="4" w:name="_Toc37068232"/>
      <w:bookmarkStart w:id="5" w:name="_Toc37084119"/>
      <w:bookmarkStart w:id="6" w:name="_Toc29808313"/>
      <w:bookmarkStart w:id="7" w:name="_Toc45892782"/>
      <w:bookmarkStart w:id="8" w:name="_Toc535476471"/>
      <w:bookmarkStart w:id="9" w:name="_Toc21338205"/>
      <w:bookmarkStart w:id="10" w:name="_Toc40209823"/>
      <w:bookmarkStart w:id="11" w:name="_Toc37083777"/>
      <w:bookmarkStart w:id="12" w:name="_Toc29799315"/>
      <w:bookmarkStart w:id="13" w:name="_Toc535476470"/>
      <w:bookmarkStart w:id="14" w:name="_Toc21342857"/>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0" w:author="Xiaomi" w:date="2022-09-30T17:20:16Z"/>
          <w:rFonts w:ascii="Arial" w:hAnsi="Arial" w:eastAsia="Times New Roman" w:cs="Times New Roman"/>
          <w:snapToGrid w:val="0"/>
          <w:sz w:val="24"/>
          <w:szCs w:val="20"/>
          <w:lang w:val="en-GB" w:eastAsia="en-GB" w:bidi="ar-SA"/>
        </w:rPr>
      </w:pPr>
      <w:ins w:id="1" w:author="Xiaomi" w:date="2022-09-30T17:20:16Z">
        <w:bookmarkStart w:id="15" w:name="_Toc535476760"/>
        <w:r>
          <w:rPr>
            <w:rFonts w:hint="eastAsia" w:ascii="Arial" w:hAnsi="Arial" w:eastAsia="宋体" w:cs="Times New Roman"/>
            <w:snapToGrid w:val="0"/>
            <w:sz w:val="24"/>
            <w:szCs w:val="20"/>
            <w:lang w:val="en-GB" w:eastAsia="zh-CN" w:bidi="ar-SA"/>
          </w:rPr>
          <w:t>A.17.6.1.4</w:t>
        </w:r>
      </w:ins>
      <w:ins w:id="2" w:author="Xiaomi" w:date="2022-09-30T17:20:16Z">
        <w:r>
          <w:rPr>
            <w:rFonts w:ascii="Arial" w:hAnsi="Arial" w:eastAsia="Times New Roman" w:cs="Times New Roman"/>
            <w:snapToGrid w:val="0"/>
            <w:sz w:val="24"/>
            <w:szCs w:val="20"/>
            <w:lang w:val="en-GB" w:eastAsia="en-GB" w:bidi="ar-SA"/>
          </w:rPr>
          <w:tab/>
        </w:r>
      </w:ins>
      <w:ins w:id="3" w:author="Xiaomi" w:date="2022-09-30T17:20:16Z">
        <w:bookmarkStart w:id="16" w:name="OLE_LINK3"/>
        <w:r>
          <w:rPr>
            <w:rFonts w:ascii="Arial" w:hAnsi="Arial" w:eastAsia="Times New Roman" w:cs="Times New Roman"/>
            <w:snapToGrid w:val="0"/>
            <w:sz w:val="24"/>
            <w:szCs w:val="20"/>
            <w:lang w:val="en-GB" w:eastAsia="en-GB" w:bidi="ar-SA"/>
          </w:rPr>
          <w:t>SA event triggered reporting</w:t>
        </w:r>
      </w:ins>
      <w:ins w:id="4" w:author="Xiaomi" w:date="2022-09-30T17:20:16Z">
        <w:r>
          <w:rPr>
            <w:rFonts w:ascii="Arial" w:hAnsi="Arial" w:eastAsia="Times New Roman" w:cs="Times New Roman"/>
            <w:snapToGrid w:val="0"/>
            <w:sz w:val="24"/>
            <w:szCs w:val="20"/>
            <w:lang w:val="en-GB" w:eastAsia="zh-CN" w:bidi="ar-SA"/>
          </w:rPr>
          <w:t xml:space="preserve"> test with per-UE gaps under DRX</w:t>
        </w:r>
        <w:bookmarkEnd w:id="15"/>
        <w:bookmarkEnd w:id="16"/>
      </w:ins>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ins w:id="5" w:author="Xiaomi" w:date="2022-09-30T17:20:16Z"/>
          <w:rFonts w:ascii="Arial" w:hAnsi="Arial" w:eastAsia="Times New Roman" w:cs="Times New Roman"/>
          <w:snapToGrid w:val="0"/>
          <w:sz w:val="22"/>
          <w:szCs w:val="20"/>
          <w:lang w:val="en-GB" w:eastAsia="en-GB" w:bidi="ar-SA"/>
        </w:rPr>
      </w:pPr>
      <w:ins w:id="6" w:author="Xiaomi" w:date="2022-09-30T17:20:16Z">
        <w:bookmarkStart w:id="17" w:name="_Toc535476761"/>
        <w:r>
          <w:rPr>
            <w:rFonts w:hint="eastAsia" w:ascii="Arial" w:hAnsi="Arial" w:eastAsia="宋体" w:cs="Times New Roman"/>
            <w:snapToGrid w:val="0"/>
            <w:sz w:val="22"/>
            <w:szCs w:val="20"/>
            <w:lang w:val="en-GB" w:eastAsia="zh-CN" w:bidi="ar-SA"/>
          </w:rPr>
          <w:t>A.17.6.1.4</w:t>
        </w:r>
      </w:ins>
      <w:ins w:id="7" w:author="Xiaomi" w:date="2022-09-30T17:20:16Z">
        <w:r>
          <w:rPr>
            <w:rFonts w:ascii="Arial" w:hAnsi="Arial" w:eastAsia="Times New Roman" w:cs="Times New Roman"/>
            <w:snapToGrid w:val="0"/>
            <w:sz w:val="22"/>
            <w:szCs w:val="20"/>
            <w:lang w:val="en-GB" w:eastAsia="en-GB" w:bidi="ar-SA"/>
          </w:rPr>
          <w:t>.1</w:t>
        </w:r>
      </w:ins>
      <w:ins w:id="8" w:author="Xiaomi" w:date="2022-09-30T17:20:16Z">
        <w:r>
          <w:rPr>
            <w:rFonts w:ascii="Arial" w:hAnsi="Arial" w:eastAsia="Times New Roman" w:cs="Times New Roman"/>
            <w:snapToGrid w:val="0"/>
            <w:sz w:val="22"/>
            <w:szCs w:val="20"/>
            <w:lang w:val="en-GB" w:eastAsia="en-GB" w:bidi="ar-SA"/>
          </w:rPr>
          <w:tab/>
        </w:r>
      </w:ins>
      <w:ins w:id="9" w:author="Xiaomi" w:date="2022-09-30T17:20:16Z">
        <w:r>
          <w:rPr>
            <w:rFonts w:ascii="Arial" w:hAnsi="Arial" w:eastAsia="Times New Roman" w:cs="Times New Roman"/>
            <w:snapToGrid w:val="0"/>
            <w:sz w:val="22"/>
            <w:szCs w:val="20"/>
            <w:lang w:val="en-GB" w:eastAsia="en-GB" w:bidi="ar-SA"/>
          </w:rPr>
          <w:t>Test purpose and Environment</w:t>
        </w:r>
        <w:bookmarkEnd w:id="17"/>
      </w:ins>
    </w:p>
    <w:p>
      <w:pPr>
        <w:overflowPunct w:val="0"/>
        <w:autoSpaceDE w:val="0"/>
        <w:autoSpaceDN w:val="0"/>
        <w:adjustRightInd w:val="0"/>
        <w:spacing w:line="240" w:lineRule="auto"/>
        <w:textAlignment w:val="baseline"/>
        <w:rPr>
          <w:ins w:id="10" w:author="Xiaomi" w:date="2022-09-30T17:20:16Z"/>
          <w:rFonts w:ascii="Times New Roman" w:hAnsi="Times New Roman" w:eastAsia="Times New Roman" w:cs="Times New Roman"/>
          <w:sz w:val="20"/>
          <w:szCs w:val="20"/>
          <w:lang w:eastAsia="en-GB"/>
        </w:rPr>
      </w:pPr>
      <w:ins w:id="11" w:author="Xiaomi" w:date="2022-09-30T17:20:16Z">
        <w:r>
          <w:rPr>
            <w:rFonts w:ascii="Times New Roman" w:hAnsi="Times New Roman" w:eastAsia="Times New Roman" w:cs="v4.2.0"/>
            <w:sz w:val="20"/>
            <w:szCs w:val="20"/>
            <w:lang w:eastAsia="en-GB"/>
          </w:rPr>
          <w:t>The purpose of this test is to verify that the UE makes correct reporting of an event. This test will partly verify the TDD intra-frequency cell search requirements in clause 9.2</w:t>
        </w:r>
      </w:ins>
      <w:ins w:id="12" w:author="Xiaomi" w:date="2022-09-30T17:20:16Z">
        <w:r>
          <w:rPr>
            <w:rFonts w:hint="eastAsia" w:ascii="Times New Roman" w:hAnsi="Times New Roman" w:eastAsia="宋体" w:cs="v4.2.0"/>
            <w:sz w:val="20"/>
            <w:szCs w:val="20"/>
            <w:lang w:val="en-US" w:eastAsia="zh-CN"/>
          </w:rPr>
          <w:t>B</w:t>
        </w:r>
      </w:ins>
      <w:ins w:id="13" w:author="Xiaomi" w:date="2022-09-30T17:20:16Z">
        <w:r>
          <w:rPr>
            <w:rFonts w:ascii="Times New Roman" w:hAnsi="Times New Roman" w:eastAsia="Times New Roman" w:cs="v4.2.0"/>
            <w:sz w:val="20"/>
            <w:szCs w:val="20"/>
            <w:lang w:eastAsia="en-GB"/>
          </w:rPr>
          <w:t>.5.1 and 9.2</w:t>
        </w:r>
      </w:ins>
      <w:ins w:id="14" w:author="Xiaomi" w:date="2022-09-30T17:20:16Z">
        <w:r>
          <w:rPr>
            <w:rFonts w:hint="eastAsia" w:ascii="Times New Roman" w:hAnsi="Times New Roman" w:eastAsia="宋体" w:cs="v4.2.0"/>
            <w:sz w:val="20"/>
            <w:szCs w:val="20"/>
            <w:lang w:val="en-US" w:eastAsia="zh-CN"/>
          </w:rPr>
          <w:t>B</w:t>
        </w:r>
      </w:ins>
      <w:ins w:id="15" w:author="Xiaomi" w:date="2022-09-30T17:20:16Z">
        <w:r>
          <w:rPr>
            <w:rFonts w:ascii="Times New Roman" w:hAnsi="Times New Roman" w:eastAsia="Times New Roman" w:cs="v4.2.0"/>
            <w:sz w:val="20"/>
            <w:szCs w:val="20"/>
            <w:lang w:eastAsia="en-GB"/>
          </w:rPr>
          <w:t>.5.2.</w:t>
        </w:r>
      </w:ins>
      <w:ins w:id="16" w:author="Xiaomi" w:date="2022-09-30T17:20:16Z">
        <w:r>
          <w:rPr>
            <w:rFonts w:ascii="Times New Roman" w:hAnsi="Times New Roman" w:eastAsia="Times New Roman" w:cs="Times New Roman"/>
            <w:sz w:val="20"/>
            <w:szCs w:val="20"/>
            <w:lang w:eastAsia="en-GB"/>
          </w:rPr>
          <w:t xml:space="preserve"> Supported test configurations are shown in table </w:t>
        </w:r>
      </w:ins>
      <w:ins w:id="17" w:author="Xiaomi" w:date="2022-09-30T17:20:16Z">
        <w:r>
          <w:rPr>
            <w:rFonts w:hint="eastAsia" w:ascii="Times New Roman" w:hAnsi="Times New Roman" w:eastAsia="宋体" w:cs="Times New Roman"/>
            <w:sz w:val="20"/>
            <w:szCs w:val="20"/>
            <w:lang w:eastAsia="zh-CN"/>
          </w:rPr>
          <w:t>A.17.6.1.4</w:t>
        </w:r>
      </w:ins>
      <w:ins w:id="18" w:author="Xiaomi" w:date="2022-09-30T17:20:16Z">
        <w:r>
          <w:rPr>
            <w:rFonts w:ascii="Times New Roman" w:hAnsi="Times New Roman" w:eastAsia="Times New Roman" w:cs="Times New Roman"/>
            <w:sz w:val="20"/>
            <w:szCs w:val="20"/>
            <w:lang w:eastAsia="en-GB"/>
          </w:rPr>
          <w:t>.1-1.</w:t>
        </w:r>
      </w:ins>
    </w:p>
    <w:p>
      <w:pPr>
        <w:keepNext/>
        <w:keepLines/>
        <w:overflowPunct w:val="0"/>
        <w:autoSpaceDE w:val="0"/>
        <w:autoSpaceDN w:val="0"/>
        <w:adjustRightInd w:val="0"/>
        <w:spacing w:before="60" w:after="180" w:line="240" w:lineRule="auto"/>
        <w:jc w:val="center"/>
        <w:textAlignment w:val="baseline"/>
        <w:rPr>
          <w:ins w:id="19" w:author="Xiaomi" w:date="2022-09-30T17:20:16Z"/>
          <w:rFonts w:ascii="Arial" w:hAnsi="Arial" w:eastAsia="Times New Roman" w:cs="Times New Roman"/>
          <w:b/>
          <w:sz w:val="20"/>
          <w:szCs w:val="20"/>
          <w:lang w:val="en-GB" w:eastAsia="en-GB" w:bidi="ar-SA"/>
        </w:rPr>
      </w:pPr>
      <w:ins w:id="20" w:author="Xiaomi" w:date="2022-09-30T17:20:16Z">
        <w:r>
          <w:rPr>
            <w:rFonts w:ascii="Arial" w:hAnsi="Arial" w:eastAsia="Times New Roman" w:cs="Times New Roman"/>
            <w:b/>
            <w:sz w:val="20"/>
            <w:szCs w:val="20"/>
            <w:lang w:val="en-GB" w:eastAsia="en-GB" w:bidi="ar-SA"/>
          </w:rPr>
          <w:t xml:space="preserve">Table </w:t>
        </w:r>
      </w:ins>
      <w:ins w:id="21" w:author="Xiaomi" w:date="2022-09-30T17:20:16Z">
        <w:r>
          <w:rPr>
            <w:rFonts w:hint="eastAsia" w:ascii="Arial" w:hAnsi="Arial" w:eastAsia="宋体" w:cs="Times New Roman"/>
            <w:b/>
            <w:sz w:val="20"/>
            <w:szCs w:val="20"/>
            <w:lang w:val="en-GB" w:eastAsia="zh-CN" w:bidi="ar-SA"/>
          </w:rPr>
          <w:t>A.17.6.1.4</w:t>
        </w:r>
      </w:ins>
      <w:ins w:id="22" w:author="Xiaomi" w:date="2022-09-30T17:20:16Z">
        <w:r>
          <w:rPr>
            <w:rFonts w:ascii="Arial" w:hAnsi="Arial" w:eastAsia="Times New Roman" w:cs="Times New Roman"/>
            <w:b/>
            <w:sz w:val="20"/>
            <w:szCs w:val="20"/>
            <w:lang w:val="en-GB" w:eastAsia="en-GB" w:bidi="ar-SA"/>
          </w:rPr>
          <w:t>.1-1: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Xiaomi" w:date="2022-09-30T17:20:16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4" w:author="Xiaomi" w:date="2022-09-30T17:20:16Z"/>
                <w:rFonts w:ascii="Arial" w:hAnsi="Arial" w:eastAsia="Times New Roman" w:cs="Times New Roman"/>
                <w:b/>
                <w:sz w:val="18"/>
                <w:szCs w:val="20"/>
                <w:lang w:val="en-GB" w:eastAsia="en-GB" w:bidi="ar-SA"/>
              </w:rPr>
            </w:pPr>
            <w:ins w:id="25" w:author="Xiaomi" w:date="2022-09-30T17:20:16Z">
              <w:r>
                <w:rPr>
                  <w:rFonts w:ascii="Arial" w:hAnsi="Arial" w:eastAsia="Times New Roman" w:cs="Times New Roman"/>
                  <w:b/>
                  <w:sz w:val="18"/>
                  <w:szCs w:val="20"/>
                  <w:lang w:val="en-GB" w:eastAsia="en-GB" w:bidi="ar-SA"/>
                </w:rPr>
                <w:t>Configuration</w:t>
              </w:r>
            </w:ins>
          </w:p>
        </w:tc>
        <w:tc>
          <w:tcPr>
            <w:tcW w:w="74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6" w:author="Xiaomi" w:date="2022-09-30T17:20:16Z"/>
                <w:rFonts w:ascii="Arial" w:hAnsi="Arial" w:eastAsia="Times New Roman" w:cs="Times New Roman"/>
                <w:b/>
                <w:sz w:val="18"/>
                <w:szCs w:val="20"/>
                <w:lang w:val="en-GB" w:eastAsia="en-GB" w:bidi="ar-SA"/>
              </w:rPr>
            </w:pPr>
            <w:ins w:id="27" w:author="Xiaomi" w:date="2022-09-30T17:20:16Z">
              <w:r>
                <w:rPr>
                  <w:rFonts w:ascii="Arial" w:hAnsi="Arial" w:eastAsia="Times New Roman" w:cs="Times New Roman"/>
                  <w:b/>
                  <w:sz w:val="18"/>
                  <w:szCs w:val="20"/>
                  <w:lang w:val="en-GB" w:eastAsia="en-GB" w:bidi="ar-SA"/>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Xiaomi" w:date="2022-09-30T17:20:16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9" w:author="Xiaomi" w:date="2022-09-30T17:20:16Z"/>
                <w:rFonts w:ascii="Arial" w:hAnsi="Arial" w:eastAsia="Times New Roman" w:cs="Times New Roman"/>
                <w:sz w:val="18"/>
                <w:szCs w:val="20"/>
                <w:lang w:val="en-GB" w:eastAsia="en-GB" w:bidi="ar-SA"/>
              </w:rPr>
            </w:pPr>
            <w:ins w:id="30" w:author="Xiaomi" w:date="2022-09-30T17:20:16Z">
              <w:r>
                <w:rPr>
                  <w:rFonts w:ascii="Arial" w:hAnsi="Arial" w:eastAsia="Times New Roman" w:cs="Times New Roman"/>
                  <w:sz w:val="18"/>
                  <w:szCs w:val="20"/>
                  <w:lang w:val="en-GB" w:eastAsia="en-GB" w:bidi="ar-SA"/>
                </w:rPr>
                <w:t>1</w:t>
              </w:r>
            </w:ins>
          </w:p>
        </w:tc>
        <w:tc>
          <w:tcPr>
            <w:tcW w:w="74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1" w:author="Xiaomi" w:date="2022-09-30T17:20:16Z"/>
                <w:rFonts w:ascii="Arial" w:hAnsi="Arial" w:eastAsia="Times New Roman" w:cs="Times New Roman"/>
                <w:sz w:val="18"/>
                <w:szCs w:val="20"/>
                <w:lang w:val="en-GB" w:eastAsia="en-GB" w:bidi="ar-SA"/>
              </w:rPr>
            </w:pPr>
            <w:ins w:id="32" w:author="Xiaomi" w:date="2022-09-30T17:20:16Z">
              <w:r>
                <w:rPr>
                  <w:rFonts w:ascii="Arial" w:hAnsi="Arial" w:eastAsia="Times New Roman" w:cs="Times New Roman"/>
                  <w:sz w:val="18"/>
                  <w:szCs w:val="20"/>
                  <w:lang w:val="en-GB" w:eastAsia="en-GB" w:bidi="ar-SA"/>
                </w:rPr>
                <w:t>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Xiaomi" w:date="2022-09-30T17:20:16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4" w:author="Xiaomi" w:date="2022-09-30T17:20:16Z"/>
                <w:rFonts w:ascii="Arial" w:hAnsi="Arial" w:eastAsia="Times New Roman" w:cs="Times New Roman"/>
                <w:sz w:val="18"/>
                <w:szCs w:val="20"/>
                <w:lang w:val="en-GB" w:eastAsia="en-GB" w:bidi="ar-SA"/>
              </w:rPr>
            </w:pPr>
            <w:ins w:id="35" w:author="Xiaomi" w:date="2022-09-30T17:20:16Z">
              <w:r>
                <w:rPr>
                  <w:rFonts w:ascii="Arial" w:hAnsi="Arial" w:eastAsia="Times New Roman" w:cs="Times New Roman"/>
                  <w:sz w:val="18"/>
                  <w:szCs w:val="20"/>
                  <w:lang w:val="en-GB" w:eastAsia="en-GB" w:bidi="ar-SA"/>
                </w:rPr>
                <w:t>2</w:t>
              </w:r>
            </w:ins>
          </w:p>
        </w:tc>
        <w:tc>
          <w:tcPr>
            <w:tcW w:w="74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6" w:author="Xiaomi" w:date="2022-09-30T17:20:16Z"/>
                <w:rFonts w:ascii="Arial" w:hAnsi="Arial" w:eastAsia="Times New Roman" w:cs="Times New Roman"/>
                <w:sz w:val="18"/>
                <w:szCs w:val="20"/>
                <w:lang w:val="en-GB" w:eastAsia="en-GB" w:bidi="ar-SA"/>
              </w:rPr>
            </w:pPr>
            <w:ins w:id="37" w:author="Xiaomi" w:date="2022-09-30T17:20:16Z">
              <w:r>
                <w:rPr>
                  <w:rFonts w:ascii="Arial" w:hAnsi="Arial" w:eastAsia="Times New Roman" w:cs="Times New Roman"/>
                  <w:sz w:val="18"/>
                  <w:szCs w:val="20"/>
                  <w:lang w:val="en-GB" w:eastAsia="en-GB" w:bidi="ar-SA"/>
                </w:rPr>
                <w:t>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Xiaomi" w:date="2022-09-30T17:20:16Z"/>
        </w:trPr>
        <w:tc>
          <w:tcPr>
            <w:tcW w:w="98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ins w:id="39" w:author="Xiaomi" w:date="2022-09-30T17:20:16Z"/>
                <w:rFonts w:ascii="Arial" w:hAnsi="Arial" w:eastAsia="Times New Roman" w:cs="Times New Roman"/>
                <w:sz w:val="18"/>
                <w:szCs w:val="20"/>
                <w:lang w:val="en-GB" w:eastAsia="en-GB" w:bidi="ar-SA"/>
              </w:rPr>
            </w:pPr>
            <w:ins w:id="40" w:author="Xiaomi" w:date="2022-09-30T17:20:16Z">
              <w:r>
                <w:rPr>
                  <w:rFonts w:ascii="Arial" w:hAnsi="Arial" w:eastAsia="Times New Roman" w:cs="Times New Roman"/>
                  <w:sz w:val="18"/>
                  <w:szCs w:val="20"/>
                  <w:lang w:val="en-GB" w:eastAsia="zh-CN" w:bidi="ar-SA"/>
                </w:rPr>
                <w:t>Note:</w:t>
              </w:r>
            </w:ins>
            <w:ins w:id="41" w:author="Xiaomi" w:date="2022-09-30T17:20:16Z">
              <w:r>
                <w:rPr>
                  <w:rFonts w:ascii="Arial" w:hAnsi="Arial" w:eastAsia="Times New Roman" w:cs="Times New Roman"/>
                  <w:sz w:val="18"/>
                  <w:szCs w:val="20"/>
                  <w:lang w:val="en-GB" w:eastAsia="zh-CN" w:bidi="ar-SA"/>
                </w:rPr>
                <w:tab/>
              </w:r>
            </w:ins>
            <w:ins w:id="42" w:author="Xiaomi" w:date="2022-09-30T17:20:16Z">
              <w:r>
                <w:rPr>
                  <w:rFonts w:ascii="Arial" w:hAnsi="Arial" w:eastAsia="Times New Roman" w:cs="Times New Roman"/>
                  <w:sz w:val="18"/>
                  <w:szCs w:val="20"/>
                  <w:lang w:val="en-GB" w:eastAsia="en-GB" w:bidi="ar-SA"/>
                </w:rPr>
                <w:t>The UE is only required to be tested in one of the supported test configurations.</w:t>
              </w:r>
            </w:ins>
          </w:p>
        </w:tc>
      </w:tr>
    </w:tbl>
    <w:p>
      <w:pPr>
        <w:overflowPunct w:val="0"/>
        <w:autoSpaceDE w:val="0"/>
        <w:autoSpaceDN w:val="0"/>
        <w:adjustRightInd w:val="0"/>
        <w:spacing w:line="240" w:lineRule="auto"/>
        <w:textAlignment w:val="baseline"/>
        <w:rPr>
          <w:ins w:id="43" w:author="Xiaomi" w:date="2022-09-30T17:20:16Z"/>
          <w:rFonts w:ascii="Times New Roman" w:hAnsi="Times New Roman" w:eastAsia="Times New Roman" w:cs="v4.2.0"/>
          <w:sz w:val="20"/>
          <w:szCs w:val="20"/>
          <w:lang w:eastAsia="en-GB"/>
        </w:rPr>
      </w:pPr>
    </w:p>
    <w:p>
      <w:pPr>
        <w:overflowPunct w:val="0"/>
        <w:autoSpaceDE w:val="0"/>
        <w:autoSpaceDN w:val="0"/>
        <w:adjustRightInd w:val="0"/>
        <w:spacing w:line="240" w:lineRule="auto"/>
        <w:textAlignment w:val="baseline"/>
        <w:rPr>
          <w:ins w:id="44" w:author="Xiaomi" w:date="2022-09-30T17:20:16Z"/>
          <w:rFonts w:ascii="Times New Roman" w:hAnsi="Times New Roman" w:eastAsia="Times New Roman" w:cs="v4.2.0"/>
          <w:sz w:val="20"/>
          <w:szCs w:val="20"/>
          <w:lang w:eastAsia="en-GB"/>
        </w:rPr>
      </w:pPr>
      <w:ins w:id="45" w:author="Xiaomi" w:date="2022-09-30T17:20:16Z">
        <w:r>
          <w:rPr>
            <w:rFonts w:ascii="Times New Roman" w:hAnsi="Times New Roman" w:eastAsia="Times New Roman" w:cs="v4.2.0"/>
            <w:sz w:val="20"/>
            <w:szCs w:val="20"/>
            <w:lang w:eastAsia="en-GB"/>
          </w:rPr>
          <w:t xml:space="preserve">There are two cells in the test, PCell (Cell 1) and a FR2 neighbour cell (Cell 2) on the same frequency as the PCell. The test parameters for the Cell 1 and Cell 2 are given in Table </w:t>
        </w:r>
      </w:ins>
      <w:ins w:id="46" w:author="Xiaomi" w:date="2022-09-30T17:20:16Z">
        <w:r>
          <w:rPr>
            <w:rFonts w:hint="eastAsia" w:ascii="Times New Roman" w:hAnsi="Times New Roman" w:eastAsia="宋体" w:cs="v4.2.0"/>
            <w:sz w:val="20"/>
            <w:szCs w:val="20"/>
            <w:lang w:eastAsia="zh-CN"/>
          </w:rPr>
          <w:t>A.17.6.1.4</w:t>
        </w:r>
      </w:ins>
      <w:ins w:id="47" w:author="Xiaomi" w:date="2022-09-30T17:20:16Z">
        <w:r>
          <w:rPr>
            <w:rFonts w:ascii="Times New Roman" w:hAnsi="Times New Roman" w:eastAsia="Times New Roman" w:cs="v4.2.0"/>
            <w:sz w:val="20"/>
            <w:szCs w:val="20"/>
            <w:lang w:eastAsia="en-GB"/>
          </w:rPr>
          <w:t xml:space="preserve">.1-2, </w:t>
        </w:r>
      </w:ins>
      <w:ins w:id="48" w:author="Xiaomi" w:date="2022-09-30T17:20:16Z">
        <w:r>
          <w:rPr>
            <w:rFonts w:hint="eastAsia" w:ascii="Times New Roman" w:hAnsi="Times New Roman" w:eastAsia="宋体" w:cs="v4.2.0"/>
            <w:sz w:val="20"/>
            <w:szCs w:val="20"/>
            <w:lang w:eastAsia="zh-CN"/>
          </w:rPr>
          <w:t>A.17.6.1.4</w:t>
        </w:r>
      </w:ins>
      <w:ins w:id="49" w:author="Xiaomi" w:date="2022-09-30T17:20:16Z">
        <w:r>
          <w:rPr>
            <w:rFonts w:ascii="Times New Roman" w:hAnsi="Times New Roman" w:eastAsia="Times New Roman" w:cs="v4.2.0"/>
            <w:sz w:val="20"/>
            <w:szCs w:val="20"/>
            <w:lang w:eastAsia="en-GB"/>
          </w:rPr>
          <w:t xml:space="preserve">.1-3 and </w:t>
        </w:r>
      </w:ins>
      <w:ins w:id="50" w:author="Xiaomi" w:date="2022-09-30T17:20:16Z">
        <w:r>
          <w:rPr>
            <w:rFonts w:hint="eastAsia" w:ascii="Times New Roman" w:hAnsi="Times New Roman" w:eastAsia="宋体" w:cs="v4.2.0"/>
            <w:sz w:val="20"/>
            <w:szCs w:val="20"/>
            <w:lang w:eastAsia="zh-CN"/>
          </w:rPr>
          <w:t>A.17.6.1.4</w:t>
        </w:r>
      </w:ins>
      <w:ins w:id="51" w:author="Xiaomi" w:date="2022-09-30T17:20:16Z">
        <w:r>
          <w:rPr>
            <w:rFonts w:ascii="Times New Roman" w:hAnsi="Times New Roman" w:eastAsia="Times New Roman" w:cs="v4.2.0"/>
            <w:sz w:val="20"/>
            <w:szCs w:val="20"/>
            <w:lang w:eastAsia="en-GB"/>
          </w:rPr>
          <w:t>.1-4 below.</w:t>
        </w:r>
      </w:ins>
    </w:p>
    <w:p>
      <w:pPr>
        <w:overflowPunct w:val="0"/>
        <w:autoSpaceDE w:val="0"/>
        <w:autoSpaceDN w:val="0"/>
        <w:adjustRightInd w:val="0"/>
        <w:spacing w:line="240" w:lineRule="auto"/>
        <w:textAlignment w:val="baseline"/>
        <w:rPr>
          <w:ins w:id="52" w:author="Xiaomi" w:date="2022-09-30T17:20:16Z"/>
          <w:rFonts w:ascii="Times New Roman" w:hAnsi="Times New Roman" w:eastAsia="Times New Roman" w:cs="v4.2.0"/>
          <w:sz w:val="20"/>
          <w:szCs w:val="20"/>
          <w:lang w:eastAsia="en-GB"/>
        </w:rPr>
      </w:pPr>
      <w:ins w:id="53" w:author="Xiaomi" w:date="2022-09-30T17:20:16Z">
        <w:r>
          <w:rPr>
            <w:rFonts w:ascii="Times New Roman" w:hAnsi="Times New Roman" w:eastAsia="Times New Roman" w:cs="v4.2.0"/>
            <w:sz w:val="20"/>
            <w:szCs w:val="20"/>
            <w:lang w:eastAsia="en-GB"/>
          </w:rPr>
          <w:t>There are two BWPs configured in Cell 1, BWP1 which contains the cell defining SSB, and BWP2 which does not contain any SSB of Cell 1. During the whole test, BWP2 is always scheduled as the active BWP for the UE.</w:t>
        </w:r>
      </w:ins>
    </w:p>
    <w:p>
      <w:pPr>
        <w:overflowPunct w:val="0"/>
        <w:autoSpaceDE w:val="0"/>
        <w:autoSpaceDN w:val="0"/>
        <w:adjustRightInd w:val="0"/>
        <w:spacing w:line="240" w:lineRule="auto"/>
        <w:textAlignment w:val="baseline"/>
        <w:rPr>
          <w:ins w:id="54" w:author="Xiaomi" w:date="2022-09-30T17:20:16Z"/>
          <w:rFonts w:ascii="Times New Roman" w:hAnsi="Times New Roman" w:eastAsia="Times New Roman" w:cs="v4.2.0"/>
          <w:sz w:val="20"/>
          <w:szCs w:val="20"/>
          <w:lang w:eastAsia="en-GB"/>
        </w:rPr>
      </w:pPr>
      <w:ins w:id="55" w:author="Xiaomi" w:date="2022-09-30T17:20:16Z">
        <w:r>
          <w:rPr>
            <w:rFonts w:ascii="Times New Roman" w:hAnsi="Times New Roman" w:eastAsia="Times New Roman" w:cs="v4.2.0"/>
            <w:sz w:val="20"/>
            <w:szCs w:val="20"/>
            <w:lang w:eastAsia="en-GB"/>
          </w:rPr>
          <w:t>In the measurement control information, a measurement object is configured for the frequency of the PCell, and it is indicated to the UE that event-triggered reporting with Event A3 is used.</w:t>
        </w:r>
      </w:ins>
    </w:p>
    <w:p>
      <w:pPr>
        <w:overflowPunct w:val="0"/>
        <w:autoSpaceDE w:val="0"/>
        <w:autoSpaceDN w:val="0"/>
        <w:adjustRightInd w:val="0"/>
        <w:spacing w:line="240" w:lineRule="auto"/>
        <w:textAlignment w:val="baseline"/>
        <w:rPr>
          <w:ins w:id="56" w:author="Xiaomi" w:date="2022-09-30T17:20:16Z"/>
          <w:rFonts w:ascii="Times New Roman" w:hAnsi="Times New Roman" w:eastAsia="Times New Roman" w:cs="v4.2.0"/>
          <w:sz w:val="20"/>
          <w:szCs w:val="20"/>
          <w:lang w:eastAsia="en-GB"/>
        </w:rPr>
      </w:pPr>
      <w:ins w:id="57" w:author="Xiaomi" w:date="2022-09-30T17:20:16Z">
        <w:r>
          <w:rPr>
            <w:rFonts w:ascii="Times New Roman" w:hAnsi="Times New Roman" w:eastAsia="Times New Roman" w:cs="v4.2.0"/>
            <w:sz w:val="20"/>
            <w:szCs w:val="20"/>
            <w:lang w:eastAsia="en-GB"/>
          </w:rPr>
          <w:t>The test consists of two successive time periods, with time duration of T1, and T2 respectively. During time duration T1, the UE shall not have any timing information of Cell 2.</w:t>
        </w:r>
      </w:ins>
    </w:p>
    <w:p>
      <w:pPr>
        <w:overflowPunct w:val="0"/>
        <w:autoSpaceDE w:val="0"/>
        <w:autoSpaceDN w:val="0"/>
        <w:adjustRightInd w:val="0"/>
        <w:spacing w:line="240" w:lineRule="auto"/>
        <w:textAlignment w:val="baseline"/>
        <w:rPr>
          <w:ins w:id="58" w:author="Xiaomi" w:date="2022-09-30T17:20:16Z"/>
          <w:rFonts w:ascii="Times New Roman" w:hAnsi="Times New Roman" w:eastAsia="Times New Roman" w:cs="v4.2.0"/>
          <w:sz w:val="20"/>
          <w:szCs w:val="20"/>
          <w:lang w:eastAsia="en-GB"/>
        </w:rPr>
      </w:pPr>
      <w:ins w:id="59" w:author="Xiaomi" w:date="2022-09-30T17:20:16Z">
        <w:r>
          <w:rPr>
            <w:rFonts w:ascii="Times New Roman" w:hAnsi="Times New Roman" w:eastAsia="Times New Roman" w:cs="v4.2.0"/>
            <w:sz w:val="20"/>
            <w:szCs w:val="20"/>
            <w:lang w:eastAsia="en-GB"/>
          </w:rPr>
          <w:t xml:space="preserve">UE needs to be provided with new </w:t>
        </w:r>
      </w:ins>
      <w:ins w:id="60" w:author="Xiaomi" w:date="2022-09-30T17:20:16Z">
        <w:r>
          <w:rPr>
            <w:rFonts w:ascii="Times New Roman" w:hAnsi="Times New Roman" w:eastAsia="Times New Roman" w:cs="Times New Roman"/>
            <w:sz w:val="20"/>
            <w:szCs w:val="20"/>
            <w:lang w:eastAsia="en-GB"/>
          </w:rPr>
          <w:t>Timing Advance Command MAC control element at least once during each time alignment timer period to maintain uplink time alignment. Furhtermore UE is allocated with PUSCH resource at every DRX cycle.</w:t>
        </w:r>
      </w:ins>
    </w:p>
    <w:p>
      <w:pPr>
        <w:overflowPunct w:val="0"/>
        <w:autoSpaceDE w:val="0"/>
        <w:autoSpaceDN w:val="0"/>
        <w:adjustRightInd w:val="0"/>
        <w:spacing w:line="240" w:lineRule="auto"/>
        <w:textAlignment w:val="baseline"/>
        <w:rPr>
          <w:ins w:id="61" w:author="Xiaomi" w:date="2022-09-30T17:20:16Z"/>
          <w:rFonts w:ascii="Times New Roman" w:hAnsi="Times New Roman" w:eastAsia="Times New Roman" w:cs="v4.2.0"/>
          <w:sz w:val="20"/>
          <w:szCs w:val="20"/>
          <w:lang w:eastAsia="en-GB"/>
        </w:rPr>
      </w:pPr>
    </w:p>
    <w:p>
      <w:pPr>
        <w:keepNext/>
        <w:keepLines/>
        <w:overflowPunct w:val="0"/>
        <w:autoSpaceDE w:val="0"/>
        <w:autoSpaceDN w:val="0"/>
        <w:adjustRightInd w:val="0"/>
        <w:spacing w:before="60" w:after="180" w:line="240" w:lineRule="auto"/>
        <w:jc w:val="center"/>
        <w:textAlignment w:val="baseline"/>
        <w:rPr>
          <w:ins w:id="62" w:author="Xiaomi" w:date="2022-09-30T17:20:16Z"/>
          <w:rFonts w:ascii="Arial" w:hAnsi="Arial" w:eastAsia="Times New Roman" w:cs="Times New Roman"/>
          <w:b/>
          <w:sz w:val="20"/>
          <w:szCs w:val="20"/>
          <w:lang w:val="en-GB" w:eastAsia="en-GB" w:bidi="ar-SA"/>
        </w:rPr>
      </w:pPr>
      <w:ins w:id="63" w:author="Xiaomi" w:date="2022-09-30T17:20:16Z">
        <w:r>
          <w:rPr>
            <w:rFonts w:ascii="Arial" w:hAnsi="Arial" w:eastAsia="Times New Roman" w:cs="Times New Roman"/>
            <w:b/>
            <w:sz w:val="20"/>
            <w:szCs w:val="20"/>
            <w:lang w:val="en-GB" w:eastAsia="en-GB" w:bidi="ar-SA"/>
          </w:rPr>
          <w:t xml:space="preserve">Table </w:t>
        </w:r>
      </w:ins>
      <w:ins w:id="64" w:author="Xiaomi" w:date="2022-09-30T17:20:16Z">
        <w:r>
          <w:rPr>
            <w:rFonts w:hint="eastAsia" w:ascii="Arial" w:hAnsi="Arial" w:eastAsia="宋体" w:cs="Times New Roman"/>
            <w:b/>
            <w:sz w:val="20"/>
            <w:szCs w:val="20"/>
            <w:lang w:val="en-GB" w:eastAsia="zh-CN" w:bidi="ar-SA"/>
          </w:rPr>
          <w:t>A.17.6.1.4</w:t>
        </w:r>
      </w:ins>
      <w:ins w:id="65" w:author="Xiaomi" w:date="2022-09-30T17:20:16Z">
        <w:r>
          <w:rPr>
            <w:rFonts w:ascii="Arial" w:hAnsi="Arial" w:eastAsia="Times New Roman" w:cs="Times New Roman"/>
            <w:b/>
            <w:sz w:val="20"/>
            <w:szCs w:val="20"/>
            <w:lang w:val="en-GB" w:eastAsia="en-GB" w:bidi="ar-SA"/>
          </w:rPr>
          <w:t>.1-2: General test parameters for intra-frequency event triggered reporting for SA with TDD PCell in FR2 with per-UE gaps with DRX</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9"/>
        <w:gridCol w:w="566"/>
        <w:gridCol w:w="786"/>
        <w:gridCol w:w="919"/>
        <w:gridCol w:w="818"/>
        <w:gridCol w:w="3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ins w:id="66" w:author="Xiaomi" w:date="2022-09-30T17:20:16Z"/>
        </w:trPr>
        <w:tc>
          <w:tcPr>
            <w:tcW w:w="0" w:type="auto"/>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67" w:author="Xiaomi" w:date="2022-09-30T17:20:16Z"/>
                <w:rFonts w:ascii="Arial" w:hAnsi="Arial" w:eastAsia="Times New Roman" w:cs="Arial"/>
                <w:b/>
                <w:sz w:val="18"/>
                <w:szCs w:val="20"/>
                <w:lang w:val="en-GB" w:eastAsia="en-GB" w:bidi="ar-SA"/>
              </w:rPr>
            </w:pPr>
            <w:ins w:id="68" w:author="Xiaomi" w:date="2022-09-30T17:20:16Z">
              <w:r>
                <w:rPr>
                  <w:rFonts w:ascii="Arial" w:hAnsi="Arial" w:eastAsia="Times New Roman" w:cs="Times New Roman"/>
                  <w:b/>
                  <w:sz w:val="18"/>
                  <w:szCs w:val="20"/>
                  <w:lang w:val="en-GB" w:eastAsia="en-GB" w:bidi="ar-SA"/>
                </w:rPr>
                <w:t>Parameter</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69" w:author="Xiaomi" w:date="2022-09-30T17:20:16Z"/>
                <w:rFonts w:ascii="Arial" w:hAnsi="Arial" w:eastAsia="Times New Roman" w:cs="Arial"/>
                <w:b/>
                <w:sz w:val="18"/>
                <w:szCs w:val="20"/>
                <w:lang w:val="en-GB" w:eastAsia="en-GB" w:bidi="ar-SA"/>
              </w:rPr>
            </w:pPr>
            <w:ins w:id="70" w:author="Xiaomi" w:date="2022-09-30T17:20:16Z">
              <w:r>
                <w:rPr>
                  <w:rFonts w:ascii="Arial" w:hAnsi="Arial" w:eastAsia="Times New Roman" w:cs="Times New Roman"/>
                  <w:b/>
                  <w:sz w:val="18"/>
                  <w:szCs w:val="20"/>
                  <w:lang w:val="en-GB" w:eastAsia="en-GB" w:bidi="ar-SA"/>
                </w:rPr>
                <w:t>Unit</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71" w:author="Xiaomi" w:date="2022-09-30T17:20:16Z"/>
                <w:rFonts w:ascii="Arial" w:hAnsi="Arial" w:eastAsia="Times New Roman" w:cs="Times New Roman"/>
                <w:b/>
                <w:sz w:val="18"/>
                <w:szCs w:val="20"/>
                <w:lang w:val="en-GB" w:eastAsia="en-GB" w:bidi="ar-SA"/>
              </w:rPr>
            </w:pPr>
            <w:ins w:id="72" w:author="Xiaomi" w:date="2022-09-30T17:20:16Z">
              <w:r>
                <w:rPr>
                  <w:rFonts w:ascii="Arial" w:hAnsi="Arial" w:eastAsia="Times New Roman" w:cs="Times New Roman"/>
                  <w:b/>
                  <w:sz w:val="18"/>
                  <w:szCs w:val="20"/>
                  <w:lang w:val="en-GB" w:eastAsia="zh-CN" w:bidi="ar-SA"/>
                </w:rPr>
                <w:t>Config</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3" w:author="Xiaomi" w:date="2022-09-30T17:20:16Z"/>
                <w:rFonts w:ascii="Arial" w:hAnsi="Arial" w:eastAsia="Times New Roman" w:cs="Arial"/>
                <w:b/>
                <w:sz w:val="18"/>
                <w:szCs w:val="20"/>
                <w:lang w:val="en-GB" w:eastAsia="en-GB" w:bidi="ar-SA"/>
              </w:rPr>
            </w:pPr>
            <w:ins w:id="74" w:author="Xiaomi" w:date="2022-09-30T17:20:16Z">
              <w:r>
                <w:rPr>
                  <w:rFonts w:ascii="Arial" w:hAnsi="Arial" w:eastAsia="Times New Roman" w:cs="Times New Roman"/>
                  <w:b/>
                  <w:sz w:val="18"/>
                  <w:szCs w:val="20"/>
                  <w:lang w:val="en-GB" w:eastAsia="en-GB" w:bidi="ar-SA"/>
                </w:rPr>
                <w:t>Value</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75" w:author="Xiaomi" w:date="2022-09-30T17:20:16Z"/>
                <w:rFonts w:ascii="Arial" w:hAnsi="Arial" w:eastAsia="Times New Roman" w:cs="Arial"/>
                <w:b/>
                <w:sz w:val="18"/>
                <w:szCs w:val="20"/>
                <w:lang w:val="en-GB" w:eastAsia="en-GB" w:bidi="ar-SA"/>
              </w:rPr>
            </w:pPr>
            <w:ins w:id="76" w:author="Xiaomi" w:date="2022-09-30T17:20:16Z">
              <w:r>
                <w:rPr>
                  <w:rFonts w:ascii="Arial" w:hAnsi="Arial" w:eastAsia="Times New Roman" w:cs="Times New Roman"/>
                  <w:b/>
                  <w:sz w:val="18"/>
                  <w:szCs w:val="20"/>
                  <w:lang w:val="en-GB" w:eastAsia="en-GB" w:bidi="ar-SA"/>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ins w:id="77" w:author="Xiaomi" w:date="2022-09-30T17:20:16Z"/>
        </w:trPr>
        <w:tc>
          <w:tcPr>
            <w:tcW w:w="0" w:type="auto"/>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8" w:author="Xiaomi" w:date="2022-09-30T17:20:16Z"/>
                <w:rFonts w:ascii="Arial" w:hAnsi="Arial" w:eastAsia="Times New Roman" w:cs="Arial"/>
                <w:b/>
                <w:sz w:val="18"/>
                <w:szCs w:val="20"/>
                <w:lang w:val="en-GB" w:eastAsia="en-GB" w:bidi="ar-SA"/>
              </w:rPr>
            </w:pPr>
          </w:p>
        </w:tc>
        <w:tc>
          <w:tcPr>
            <w:tcW w:w="0" w:type="auto"/>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9" w:author="Xiaomi" w:date="2022-09-30T17:20:16Z"/>
                <w:rFonts w:ascii="Arial" w:hAnsi="Arial" w:eastAsia="Times New Roman" w:cs="Arial"/>
                <w:b/>
                <w:sz w:val="18"/>
                <w:szCs w:val="20"/>
                <w:lang w:val="en-GB" w:eastAsia="en-GB" w:bidi="ar-SA"/>
              </w:rPr>
            </w:pPr>
          </w:p>
        </w:tc>
        <w:tc>
          <w:tcPr>
            <w:tcW w:w="0" w:type="auto"/>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80" w:author="Xiaomi" w:date="2022-09-30T17:20:16Z"/>
                <w:rFonts w:ascii="Arial" w:hAnsi="Arial" w:eastAsia="Times New Roman" w:cs="Times New Roman"/>
                <w:b/>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81" w:author="Xiaomi" w:date="2022-09-30T17:20:16Z"/>
                <w:rFonts w:ascii="Arial" w:hAnsi="Arial" w:eastAsia="Times New Roman" w:cs="Times New Roman"/>
                <w:b/>
                <w:sz w:val="18"/>
                <w:szCs w:val="20"/>
                <w:lang w:val="en-GB" w:eastAsia="en-GB" w:bidi="ar-SA"/>
              </w:rPr>
            </w:pPr>
            <w:ins w:id="82" w:author="Xiaomi" w:date="2022-09-30T17:20:16Z">
              <w:r>
                <w:rPr>
                  <w:rFonts w:ascii="Arial" w:hAnsi="Arial" w:eastAsia="Times New Roman" w:cs="Times New Roman"/>
                  <w:b/>
                  <w:sz w:val="18"/>
                  <w:szCs w:val="20"/>
                  <w:lang w:val="en-GB" w:eastAsia="en-GB" w:bidi="ar-SA"/>
                </w:rPr>
                <w:t>Test 1</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83" w:author="Xiaomi" w:date="2022-09-30T17:20:16Z"/>
                <w:rFonts w:ascii="Arial" w:hAnsi="Arial" w:eastAsia="Times New Roman" w:cs="Times New Roman"/>
                <w:b/>
                <w:sz w:val="18"/>
                <w:szCs w:val="20"/>
                <w:lang w:val="en-GB" w:eastAsia="en-GB" w:bidi="ar-SA"/>
              </w:rPr>
            </w:pPr>
            <w:ins w:id="84" w:author="Xiaomi" w:date="2022-09-30T17:20:16Z">
              <w:r>
                <w:rPr>
                  <w:rFonts w:ascii="Arial" w:hAnsi="Arial" w:eastAsia="Times New Roman" w:cs="Times New Roman"/>
                  <w:b/>
                  <w:sz w:val="18"/>
                  <w:szCs w:val="20"/>
                  <w:lang w:val="en-GB" w:eastAsia="en-GB" w:bidi="ar-SA"/>
                </w:rPr>
                <w:t>Test 2</w:t>
              </w:r>
            </w:ins>
          </w:p>
        </w:tc>
        <w:tc>
          <w:tcPr>
            <w:tcW w:w="0" w:type="auto"/>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85" w:author="Xiaomi" w:date="2022-09-30T17:20:16Z"/>
                <w:rFonts w:ascii="Arial" w:hAnsi="Arial" w:eastAsia="Times New Roman" w:cs="Arial"/>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87" w:author="Xiaomi" w:date="2022-09-30T17:20:16Z"/>
                <w:rFonts w:ascii="Arial" w:hAnsi="Arial" w:eastAsia="Times New Roman" w:cs="Arial"/>
                <w:sz w:val="18"/>
                <w:szCs w:val="20"/>
                <w:lang w:val="en-GB" w:eastAsia="en-GB" w:bidi="ar-SA"/>
              </w:rPr>
            </w:pPr>
            <w:ins w:id="88" w:author="Xiaomi" w:date="2022-09-30T17:20:16Z">
              <w:r>
                <w:rPr>
                  <w:rFonts w:ascii="Arial" w:hAnsi="Arial" w:eastAsia="Times New Roman" w:cs="Times New Roman"/>
                  <w:sz w:val="18"/>
                  <w:szCs w:val="20"/>
                  <w:lang w:val="en-GB" w:eastAsia="en-GB" w:bidi="ar-SA"/>
                </w:rPr>
                <w:t>Active cell</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89" w:author="Xiaomi" w:date="2022-09-30T17:20:16Z"/>
                <w:rFonts w:ascii="Arial" w:hAnsi="Arial" w:eastAsia="Times New Roman" w:cs="Arial"/>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90" w:author="Xiaomi" w:date="2022-09-30T17:20:16Z"/>
                <w:rFonts w:ascii="Arial" w:hAnsi="Arial" w:eastAsia="Times New Roman" w:cs="Times New Roman"/>
                <w:sz w:val="18"/>
                <w:szCs w:val="20"/>
                <w:lang w:val="en-GB" w:eastAsia="en-GB" w:bidi="ar-SA"/>
              </w:rPr>
            </w:pPr>
            <w:ins w:id="91" w:author="Xiaomi" w:date="2022-09-30T17:20:16Z">
              <w:r>
                <w:rPr>
                  <w:rFonts w:ascii="Arial" w:hAnsi="Arial" w:eastAsia="Times New Roman" w:cs="Times New Roman"/>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92" w:author="Xiaomi" w:date="2022-09-30T17:20:16Z"/>
                <w:rFonts w:ascii="Arial" w:hAnsi="Arial" w:eastAsia="Times New Roman" w:cs="Times New Roman"/>
                <w:sz w:val="18"/>
                <w:szCs w:val="20"/>
                <w:lang w:val="en-GB" w:eastAsia="en-GB" w:bidi="ar-SA"/>
              </w:rPr>
            </w:pPr>
            <w:ins w:id="93" w:author="Xiaomi" w:date="2022-09-30T17:20:16Z">
              <w:r>
                <w:rPr>
                  <w:rFonts w:ascii="Arial" w:hAnsi="Arial" w:eastAsia="Times New Roman" w:cs="Times New Roman"/>
                  <w:sz w:val="18"/>
                  <w:szCs w:val="20"/>
                  <w:lang w:val="en-GB" w:eastAsia="en-GB" w:bidi="ar-SA"/>
                </w:rPr>
                <w:t>PCell (Cell 1)</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94" w:author="Xiaomi" w:date="2022-09-30T17:20:16Z"/>
                <w:rFonts w:ascii="Arial" w:hAnsi="Arial" w:eastAsia="Times New Roman" w:cs="Arial"/>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96" w:author="Xiaomi" w:date="2022-09-30T17:20:16Z"/>
                <w:rFonts w:ascii="Arial" w:hAnsi="Arial" w:eastAsia="Times New Roman" w:cs="Arial"/>
                <w:b/>
                <w:sz w:val="18"/>
                <w:szCs w:val="20"/>
                <w:lang w:val="en-GB" w:eastAsia="en-GB" w:bidi="ar-SA"/>
              </w:rPr>
            </w:pPr>
            <w:ins w:id="97" w:author="Xiaomi" w:date="2022-09-30T17:20:16Z">
              <w:r>
                <w:rPr>
                  <w:rFonts w:ascii="Arial" w:hAnsi="Arial" w:eastAsia="Times New Roman" w:cs="Times New Roman"/>
                  <w:bCs/>
                  <w:sz w:val="18"/>
                  <w:szCs w:val="20"/>
                  <w:lang w:val="en-GB" w:eastAsia="en-GB" w:bidi="ar-SA"/>
                </w:rPr>
                <w:t>Neighbour cell</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98" w:author="Xiaomi" w:date="2022-09-30T17:20:16Z"/>
                <w:rFonts w:ascii="Arial" w:hAnsi="Arial" w:eastAsia="Times New Roman" w:cs="Arial"/>
                <w:b/>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99" w:author="Xiaomi" w:date="2022-09-30T17:20:16Z"/>
                <w:rFonts w:ascii="Arial" w:hAnsi="Arial" w:eastAsia="Times New Roman" w:cs="Times New Roman"/>
                <w:bCs/>
                <w:sz w:val="18"/>
                <w:szCs w:val="20"/>
                <w:lang w:val="en-GB" w:eastAsia="en-GB" w:bidi="ar-SA"/>
              </w:rPr>
            </w:pPr>
            <w:ins w:id="100"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01" w:author="Xiaomi" w:date="2022-09-30T17:20:16Z"/>
                <w:rFonts w:ascii="Arial" w:hAnsi="Arial" w:eastAsia="Times New Roman" w:cs="Arial"/>
                <w:b/>
                <w:sz w:val="18"/>
                <w:szCs w:val="20"/>
                <w:lang w:val="en-GB" w:eastAsia="en-GB" w:bidi="ar-SA"/>
              </w:rPr>
            </w:pPr>
            <w:ins w:id="102" w:author="Xiaomi" w:date="2022-09-30T17:20:16Z">
              <w:r>
                <w:rPr>
                  <w:rFonts w:ascii="Arial" w:hAnsi="Arial" w:eastAsia="Times New Roman" w:cs="Times New Roman"/>
                  <w:bCs/>
                  <w:sz w:val="18"/>
                  <w:szCs w:val="20"/>
                  <w:lang w:val="en-GB" w:eastAsia="en-GB" w:bidi="ar-SA"/>
                </w:rPr>
                <w:t>Cell 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03" w:author="Xiaomi" w:date="2022-09-30T17:20:16Z"/>
                <w:rFonts w:ascii="Arial" w:hAnsi="Arial" w:eastAsia="Times New Roman" w:cs="Arial"/>
                <w:b/>
                <w:sz w:val="18"/>
                <w:szCs w:val="20"/>
                <w:lang w:val="en-GB" w:eastAsia="en-GB" w:bidi="ar-SA"/>
              </w:rPr>
            </w:pPr>
            <w:ins w:id="104" w:author="Xiaomi" w:date="2022-09-30T17:20:16Z">
              <w:r>
                <w:rPr>
                  <w:rFonts w:ascii="Arial" w:hAnsi="Arial" w:eastAsia="Times New Roman" w:cs="Times New Roman"/>
                  <w:bCs/>
                  <w:sz w:val="18"/>
                  <w:szCs w:val="20"/>
                  <w:lang w:val="en-GB" w:eastAsia="en-GB" w:bidi="ar-SA"/>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5"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06" w:author="Xiaomi" w:date="2022-09-30T17:20:16Z"/>
                <w:rFonts w:ascii="Arial" w:hAnsi="Arial" w:eastAsia="Times New Roman" w:cs="Arial"/>
                <w:b/>
                <w:sz w:val="18"/>
                <w:szCs w:val="20"/>
                <w:lang w:val="en-GB" w:eastAsia="en-GB" w:bidi="ar-SA"/>
              </w:rPr>
            </w:pPr>
            <w:ins w:id="107" w:author="Xiaomi" w:date="2022-09-30T17:20:16Z">
              <w:r>
                <w:rPr>
                  <w:rFonts w:ascii="Arial" w:hAnsi="Arial" w:eastAsia="Times New Roman" w:cs="Times New Roman"/>
                  <w:sz w:val="18"/>
                  <w:szCs w:val="20"/>
                  <w:lang w:val="en-GB" w:eastAsia="en-GB" w:bidi="ar-SA"/>
                </w:rPr>
                <w:t>RF Channel Number</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08" w:author="Xiaomi" w:date="2022-09-30T17:20:16Z"/>
                <w:rFonts w:ascii="Arial" w:hAnsi="Arial" w:eastAsia="Times New Roman" w:cs="Arial"/>
                <w:b/>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09" w:author="Xiaomi" w:date="2022-09-30T17:20:16Z"/>
                <w:rFonts w:ascii="Arial" w:hAnsi="Arial" w:eastAsia="Times New Roman" w:cs="Times New Roman"/>
                <w:bCs/>
                <w:sz w:val="18"/>
                <w:szCs w:val="20"/>
                <w:lang w:val="en-GB" w:eastAsia="en-GB" w:bidi="ar-SA"/>
              </w:rPr>
            </w:pPr>
            <w:ins w:id="110"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11" w:author="Xiaomi" w:date="2022-09-30T17:20:16Z"/>
                <w:rFonts w:ascii="Arial" w:hAnsi="Arial" w:eastAsia="Times New Roman" w:cs="Times New Roman"/>
                <w:bCs/>
                <w:sz w:val="18"/>
                <w:szCs w:val="20"/>
                <w:lang w:val="en-GB" w:eastAsia="en-GB" w:bidi="ar-SA"/>
              </w:rPr>
            </w:pPr>
            <w:ins w:id="112" w:author="Xiaomi" w:date="2022-09-30T17:20:16Z">
              <w:r>
                <w:rPr>
                  <w:rFonts w:ascii="Arial" w:hAnsi="Arial" w:eastAsia="Times New Roman" w:cs="Times New Roman"/>
                  <w:bCs/>
                  <w:sz w:val="18"/>
                  <w:szCs w:val="20"/>
                  <w:lang w:val="en-GB" w:eastAsia="en-GB" w:bidi="ar-SA"/>
                </w:rPr>
                <w:t>1: Cell 1 and Cell 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13" w:author="Xiaomi" w:date="2022-09-30T17:20:16Z"/>
                <w:rFonts w:ascii="Arial" w:hAnsi="Arial" w:eastAsia="Times New Roman" w:cs="Arial"/>
                <w:b/>
                <w:sz w:val="18"/>
                <w:szCs w:val="20"/>
                <w:lang w:val="en-GB" w:eastAsia="en-GB" w:bidi="ar-SA"/>
              </w:rPr>
            </w:pPr>
            <w:ins w:id="114" w:author="Xiaomi" w:date="2022-09-30T17:20:16Z">
              <w:r>
                <w:rPr>
                  <w:rFonts w:ascii="Arial" w:hAnsi="Arial" w:eastAsia="Times New Roman" w:cs="Times New Roman"/>
                  <w:bCs/>
                  <w:sz w:val="18"/>
                  <w:szCs w:val="20"/>
                  <w:lang w:val="en-GB" w:eastAsia="en-GB" w:bidi="ar-SA"/>
                </w:rPr>
                <w:t>One TDD carrier frequency is used for the NR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16" w:author="Xiaomi" w:date="2022-09-30T17:20:16Z"/>
                <w:rFonts w:ascii="Arial" w:hAnsi="Arial" w:eastAsia="Times New Roman" w:cs="Times New Roman"/>
                <w:sz w:val="18"/>
                <w:szCs w:val="20"/>
                <w:lang w:val="en-GB" w:eastAsia="zh-CN" w:bidi="ar-SA"/>
              </w:rPr>
            </w:pPr>
            <w:ins w:id="117" w:author="Xiaomi" w:date="2022-09-30T17:20:16Z">
              <w:r>
                <w:rPr>
                  <w:rFonts w:ascii="Arial" w:hAnsi="Arial" w:eastAsia="Times New Roman" w:cs="Times New Roman"/>
                  <w:sz w:val="18"/>
                  <w:szCs w:val="20"/>
                  <w:lang w:val="en-GB" w:eastAsia="zh-CN" w:bidi="ar-SA"/>
                </w:rPr>
                <w:t>Gap type</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18" w:author="Xiaomi" w:date="2022-09-30T17:20:16Z"/>
                <w:rFonts w:ascii="Arial" w:hAnsi="Arial" w:eastAsia="Times New Roman" w:cs="Arial"/>
                <w:b/>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19" w:author="Xiaomi" w:date="2022-09-30T17:20:16Z"/>
                <w:rFonts w:ascii="Arial" w:hAnsi="Arial" w:eastAsia="Times New Roman" w:cs="Times New Roman"/>
                <w:bCs/>
                <w:sz w:val="18"/>
                <w:szCs w:val="20"/>
                <w:lang w:val="en-GB" w:eastAsia="zh-CN" w:bidi="ar-SA"/>
              </w:rPr>
            </w:pPr>
            <w:ins w:id="120"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21" w:author="Xiaomi" w:date="2022-09-30T17:20:16Z"/>
                <w:rFonts w:ascii="Arial" w:hAnsi="Arial" w:eastAsia="Times New Roman" w:cs="Times New Roman"/>
                <w:bCs/>
                <w:sz w:val="18"/>
                <w:szCs w:val="20"/>
                <w:lang w:val="en-GB" w:eastAsia="zh-CN" w:bidi="ar-SA"/>
              </w:rPr>
            </w:pPr>
            <w:ins w:id="122" w:author="Xiaomi" w:date="2022-09-30T17:20:16Z">
              <w:r>
                <w:rPr>
                  <w:rFonts w:ascii="Arial" w:hAnsi="Arial" w:eastAsia="Times New Roman" w:cs="Times New Roman"/>
                  <w:bCs/>
                  <w:sz w:val="18"/>
                  <w:szCs w:val="20"/>
                  <w:lang w:val="en-GB" w:eastAsia="zh-CN" w:bidi="ar-SA"/>
                </w:rPr>
                <w:t>Per-UE gaps</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23" w:author="Xiaomi" w:date="2022-09-30T17:20:16Z"/>
                <w:rFonts w:ascii="Arial" w:hAnsi="Arial" w:eastAsia="Times New Roman" w:cs="Times New Roman"/>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4"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25" w:author="Xiaomi" w:date="2022-09-30T17:20:16Z"/>
                <w:rFonts w:ascii="Arial" w:hAnsi="Arial" w:eastAsia="Times New Roman" w:cs="Times New Roman"/>
                <w:sz w:val="18"/>
                <w:szCs w:val="20"/>
                <w:lang w:val="en-GB" w:eastAsia="zh-CN" w:bidi="ar-SA"/>
              </w:rPr>
            </w:pPr>
            <w:ins w:id="126" w:author="Xiaomi" w:date="2022-09-30T17:20:16Z">
              <w:r>
                <w:rPr>
                  <w:rFonts w:ascii="Arial" w:hAnsi="Arial" w:eastAsia="Times New Roman" w:cs="Times New Roman"/>
                  <w:sz w:val="18"/>
                  <w:szCs w:val="20"/>
                  <w:lang w:val="en-GB" w:eastAsia="zh-CN" w:bidi="ar-SA"/>
                </w:rPr>
                <w:t>Measurement gap repitition periodicity</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27" w:author="Xiaomi" w:date="2022-09-30T17:20:16Z"/>
                <w:rFonts w:ascii="Arial" w:hAnsi="Arial" w:eastAsia="Times New Roman" w:cs="Arial"/>
                <w:sz w:val="18"/>
                <w:szCs w:val="20"/>
                <w:lang w:val="en-GB" w:eastAsia="zh-CN" w:bidi="ar-SA"/>
              </w:rPr>
            </w:pPr>
            <w:ins w:id="128" w:author="Xiaomi" w:date="2022-09-30T17:20:16Z">
              <w:r>
                <w:rPr>
                  <w:rFonts w:ascii="Arial" w:hAnsi="Arial" w:eastAsia="Times New Roman" w:cs="Arial"/>
                  <w:sz w:val="18"/>
                  <w:szCs w:val="20"/>
                  <w:lang w:val="en-GB" w:eastAsia="zh-CN" w:bidi="ar-SA"/>
                </w:rPr>
                <w:t>ms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29" w:author="Xiaomi" w:date="2022-09-30T17:20:16Z"/>
                <w:rFonts w:ascii="Arial" w:hAnsi="Arial" w:eastAsia="Times New Roman" w:cs="Times New Roman"/>
                <w:bCs/>
                <w:sz w:val="18"/>
                <w:szCs w:val="20"/>
                <w:lang w:val="en-GB" w:eastAsia="zh-CN" w:bidi="ar-SA"/>
              </w:rPr>
            </w:pPr>
            <w:ins w:id="130"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31" w:author="Xiaomi" w:date="2022-09-30T17:20:16Z"/>
                <w:rFonts w:ascii="Arial" w:hAnsi="Arial" w:eastAsia="Times New Roman" w:cs="Times New Roman"/>
                <w:bCs/>
                <w:sz w:val="18"/>
                <w:szCs w:val="20"/>
                <w:lang w:val="en-GB" w:eastAsia="zh-CN" w:bidi="ar-SA"/>
              </w:rPr>
            </w:pPr>
            <w:ins w:id="132" w:author="Xiaomi" w:date="2022-09-30T17:20:16Z">
              <w:r>
                <w:rPr>
                  <w:rFonts w:ascii="Arial" w:hAnsi="Arial" w:eastAsia="Times New Roman" w:cs="Times New Roman"/>
                  <w:bCs/>
                  <w:sz w:val="18"/>
                  <w:szCs w:val="20"/>
                  <w:lang w:val="en-GB" w:eastAsia="zh-CN" w:bidi="ar-SA"/>
                </w:rPr>
                <w:t>40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33" w:author="Xiaomi" w:date="2022-09-30T17:20:16Z"/>
                <w:rFonts w:ascii="Arial" w:hAnsi="Arial" w:eastAsia="Times New Roman" w:cs="Times New Roman"/>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34"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35" w:author="Xiaomi" w:date="2022-09-30T17:20:16Z"/>
                <w:rFonts w:ascii="Arial" w:hAnsi="Arial" w:eastAsia="Times New Roman" w:cs="Times New Roman"/>
                <w:sz w:val="18"/>
                <w:szCs w:val="20"/>
                <w:lang w:val="en-GB" w:eastAsia="zh-CN" w:bidi="ar-SA"/>
              </w:rPr>
            </w:pPr>
            <w:ins w:id="136" w:author="Xiaomi" w:date="2022-09-30T17:20:16Z">
              <w:r>
                <w:rPr>
                  <w:rFonts w:ascii="Arial" w:hAnsi="Arial" w:eastAsia="Times New Roman" w:cs="Times New Roman"/>
                  <w:sz w:val="18"/>
                  <w:szCs w:val="20"/>
                  <w:lang w:val="en-GB" w:eastAsia="zh-CN" w:bidi="ar-SA"/>
                </w:rPr>
                <w:t>Measurement gap length</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37" w:author="Xiaomi" w:date="2022-09-30T17:20:16Z"/>
                <w:rFonts w:ascii="Arial" w:hAnsi="Arial" w:eastAsia="Times New Roman" w:cs="Arial"/>
                <w:sz w:val="18"/>
                <w:szCs w:val="20"/>
                <w:lang w:val="en-GB" w:eastAsia="zh-CN" w:bidi="ar-SA"/>
              </w:rPr>
            </w:pPr>
            <w:ins w:id="138" w:author="Xiaomi" w:date="2022-09-30T17:20:16Z">
              <w:r>
                <w:rPr>
                  <w:rFonts w:ascii="Arial" w:hAnsi="Arial" w:eastAsia="Times New Roman" w:cs="Arial"/>
                  <w:sz w:val="18"/>
                  <w:szCs w:val="20"/>
                  <w:lang w:val="en-GB" w:eastAsia="zh-CN" w:bidi="ar-SA"/>
                </w:rPr>
                <w:t>ms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39" w:author="Xiaomi" w:date="2022-09-30T17:20:16Z"/>
                <w:rFonts w:ascii="Arial" w:hAnsi="Arial" w:eastAsia="Times New Roman" w:cs="Times New Roman"/>
                <w:bCs/>
                <w:sz w:val="18"/>
                <w:szCs w:val="20"/>
                <w:lang w:val="en-GB" w:eastAsia="zh-CN" w:bidi="ar-SA"/>
              </w:rPr>
            </w:pPr>
            <w:ins w:id="140"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41" w:author="Xiaomi" w:date="2022-09-30T17:20:16Z"/>
                <w:rFonts w:ascii="Arial" w:hAnsi="Arial" w:eastAsia="Times New Roman" w:cs="Times New Roman"/>
                <w:bCs/>
                <w:sz w:val="18"/>
                <w:szCs w:val="20"/>
                <w:lang w:val="en-GB" w:eastAsia="zh-CN" w:bidi="ar-SA"/>
              </w:rPr>
            </w:pPr>
            <w:ins w:id="142" w:author="Xiaomi" w:date="2022-09-30T17:20:16Z">
              <w:r>
                <w:rPr>
                  <w:rFonts w:ascii="Arial" w:hAnsi="Arial" w:eastAsia="Times New Roman" w:cs="Times New Roman"/>
                  <w:bCs/>
                  <w:sz w:val="18"/>
                  <w:szCs w:val="20"/>
                  <w:lang w:val="en-GB" w:eastAsia="zh-CN" w:bidi="ar-SA"/>
                </w:rPr>
                <w:t>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43" w:author="Xiaomi" w:date="2022-09-30T17:20:16Z"/>
                <w:rFonts w:ascii="Arial" w:hAnsi="Arial" w:eastAsia="Times New Roman" w:cs="Times New Roman"/>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44"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45" w:author="Xiaomi" w:date="2022-09-30T17:20:16Z"/>
                <w:rFonts w:ascii="Arial" w:hAnsi="Arial" w:eastAsia="Times New Roman" w:cs="Times New Roman"/>
                <w:sz w:val="18"/>
                <w:szCs w:val="20"/>
                <w:lang w:val="en-GB" w:eastAsia="zh-CN" w:bidi="ar-SA"/>
              </w:rPr>
            </w:pPr>
            <w:ins w:id="146" w:author="Xiaomi" w:date="2022-09-30T17:20:16Z">
              <w:r>
                <w:rPr>
                  <w:rFonts w:ascii="Arial" w:hAnsi="Arial" w:eastAsia="Times New Roman" w:cs="Times New Roman"/>
                  <w:sz w:val="18"/>
                  <w:szCs w:val="20"/>
                  <w:lang w:val="en-GB" w:eastAsia="zh-CN" w:bidi="ar-SA"/>
                </w:rPr>
                <w:t>Measurement gap offset</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47" w:author="Xiaomi" w:date="2022-09-30T17:20:16Z"/>
                <w:rFonts w:ascii="Arial" w:hAnsi="Arial" w:eastAsia="Times New Roman" w:cs="Arial"/>
                <w:sz w:val="18"/>
                <w:szCs w:val="20"/>
                <w:lang w:val="en-GB" w:eastAsia="zh-CN" w:bidi="ar-SA"/>
              </w:rPr>
            </w:pPr>
            <w:ins w:id="148" w:author="Xiaomi" w:date="2022-09-30T17:20:16Z">
              <w:r>
                <w:rPr>
                  <w:rFonts w:ascii="Arial" w:hAnsi="Arial" w:eastAsia="Times New Roman" w:cs="Arial"/>
                  <w:sz w:val="18"/>
                  <w:szCs w:val="20"/>
                  <w:lang w:val="en-GB" w:eastAsia="zh-CN" w:bidi="ar-SA"/>
                </w:rPr>
                <w:t>ms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49" w:author="Xiaomi" w:date="2022-09-30T17:20:16Z"/>
                <w:rFonts w:ascii="Arial" w:hAnsi="Arial" w:eastAsia="Times New Roman" w:cs="Times New Roman"/>
                <w:bCs/>
                <w:sz w:val="18"/>
                <w:szCs w:val="20"/>
                <w:lang w:val="en-GB" w:eastAsia="zh-CN" w:bidi="ar-SA"/>
              </w:rPr>
            </w:pPr>
            <w:ins w:id="150"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51" w:author="Xiaomi" w:date="2022-09-30T17:20:16Z"/>
                <w:rFonts w:ascii="Arial" w:hAnsi="Arial" w:eastAsia="Times New Roman" w:cs="Times New Roman"/>
                <w:bCs/>
                <w:sz w:val="18"/>
                <w:szCs w:val="20"/>
                <w:lang w:val="en-GB" w:eastAsia="zh-CN" w:bidi="ar-SA"/>
              </w:rPr>
            </w:pPr>
            <w:ins w:id="152" w:author="Xiaomi" w:date="2022-09-30T17:20:16Z">
              <w:r>
                <w:rPr>
                  <w:rFonts w:ascii="Arial" w:hAnsi="Arial" w:eastAsia="Times New Roman" w:cs="Times New Roman"/>
                  <w:bCs/>
                  <w:sz w:val="18"/>
                  <w:szCs w:val="20"/>
                  <w:lang w:val="en-GB" w:eastAsia="zh-CN" w:bidi="ar-SA"/>
                </w:rPr>
                <w:t>39</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53" w:author="Xiaomi" w:date="2022-09-30T17:20:16Z"/>
                <w:rFonts w:ascii="Arial" w:hAnsi="Arial" w:eastAsia="Times New Roman" w:cs="Times New Roman"/>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4"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55" w:author="Xiaomi" w:date="2022-09-30T17:20:16Z"/>
                <w:rFonts w:ascii="Arial" w:hAnsi="Arial" w:eastAsia="Times New Roman" w:cs="Times New Roman"/>
                <w:sz w:val="18"/>
                <w:szCs w:val="20"/>
                <w:lang w:val="en-GB" w:eastAsia="zh-CN" w:bidi="ar-SA"/>
              </w:rPr>
            </w:pPr>
            <w:ins w:id="156" w:author="Xiaomi" w:date="2022-09-30T17:20:16Z">
              <w:r>
                <w:rPr>
                  <w:rFonts w:ascii="Arial" w:hAnsi="Arial" w:eastAsia="Times New Roman" w:cs="Times New Roman"/>
                  <w:sz w:val="18"/>
                  <w:szCs w:val="20"/>
                  <w:lang w:val="en-GB" w:eastAsia="zh-CN" w:bidi="ar-SA"/>
                </w:rPr>
                <w:t>SMTC configuration</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57" w:author="Xiaomi" w:date="2022-09-30T17:20:16Z"/>
                <w:rFonts w:ascii="Arial" w:hAnsi="Arial" w:eastAsia="Times New Roman" w:cs="Arial"/>
                <w:sz w:val="18"/>
                <w:szCs w:val="20"/>
                <w:lang w:val="en-GB"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58" w:author="Xiaomi" w:date="2022-09-30T17:20:16Z"/>
                <w:rFonts w:ascii="Arial" w:hAnsi="Arial" w:eastAsia="Times New Roman" w:cs="Times New Roman"/>
                <w:bCs/>
                <w:sz w:val="18"/>
                <w:szCs w:val="20"/>
                <w:lang w:val="en-GB" w:eastAsia="zh-CN" w:bidi="ar-SA"/>
              </w:rPr>
            </w:pPr>
            <w:ins w:id="159"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60" w:author="Xiaomi" w:date="2022-09-30T17:20:16Z"/>
                <w:rFonts w:ascii="Arial" w:hAnsi="Arial" w:eastAsia="Times New Roman" w:cs="Times New Roman"/>
                <w:bCs/>
                <w:sz w:val="18"/>
                <w:szCs w:val="20"/>
                <w:lang w:val="en-GB" w:eastAsia="zh-CN" w:bidi="ar-SA"/>
              </w:rPr>
            </w:pPr>
            <w:ins w:id="161" w:author="Xiaomi" w:date="2022-09-30T17:20:16Z">
              <w:r>
                <w:rPr>
                  <w:rFonts w:ascii="Arial" w:hAnsi="Arial" w:eastAsia="Times New Roman" w:cs="Times New Roman"/>
                  <w:bCs/>
                  <w:sz w:val="18"/>
                  <w:szCs w:val="20"/>
                  <w:lang w:val="en-GB" w:eastAsia="zh-CN" w:bidi="ar-SA"/>
                </w:rPr>
                <w:t>SMTC.1</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62" w:author="Xiaomi" w:date="2022-09-30T17:20:16Z"/>
                <w:rFonts w:ascii="Arial" w:hAnsi="Arial" w:eastAsia="Times New Roman" w:cs="Times New Roman"/>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3"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64" w:author="Xiaomi" w:date="2022-09-30T17:20:16Z"/>
                <w:rFonts w:ascii="Arial" w:hAnsi="Arial" w:eastAsia="Times New Roman" w:cs="Times New Roman"/>
                <w:sz w:val="18"/>
                <w:szCs w:val="20"/>
                <w:lang w:val="en-GB" w:eastAsia="zh-CN" w:bidi="ar-SA"/>
              </w:rPr>
            </w:pPr>
            <w:ins w:id="165" w:author="Xiaomi" w:date="2022-09-30T17:20:16Z">
              <w:r>
                <w:rPr>
                  <w:rFonts w:ascii="Arial" w:hAnsi="Arial" w:eastAsia="Times New Roman" w:cs="Times New Roman"/>
                  <w:sz w:val="18"/>
                  <w:szCs w:val="20"/>
                  <w:lang w:val="en-GB" w:eastAsia="zh-CN" w:bidi="ar-SA"/>
                </w:rPr>
                <w:t>CSI-RS parameters</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66" w:author="Xiaomi" w:date="2022-09-30T17:20:16Z"/>
                <w:rFonts w:ascii="Arial" w:hAnsi="Arial" w:eastAsia="Times New Roman" w:cs="Arial"/>
                <w:sz w:val="18"/>
                <w:szCs w:val="20"/>
                <w:lang w:val="en-GB"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67" w:author="Xiaomi" w:date="2022-09-30T17:20:16Z"/>
                <w:rFonts w:ascii="Arial" w:hAnsi="Arial" w:eastAsia="Times New Roman" w:cs="Times New Roman"/>
                <w:bCs/>
                <w:sz w:val="18"/>
                <w:szCs w:val="20"/>
                <w:lang w:val="en-GB" w:eastAsia="zh-CN" w:bidi="ar-SA"/>
              </w:rPr>
            </w:pPr>
            <w:ins w:id="168" w:author="Xiaomi" w:date="2022-09-30T17:20:16Z">
              <w:r>
                <w:rPr>
                  <w:rFonts w:ascii="Arial" w:hAnsi="Arial" w:eastAsia="Times New Roman" w:cs="Times New Roman"/>
                  <w:bCs/>
                  <w:sz w:val="18"/>
                  <w:szCs w:val="20"/>
                  <w:lang w:val="en-GB" w:eastAsia="zh-CN"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69" w:author="Xiaomi" w:date="2022-09-30T17:20:16Z"/>
                <w:rFonts w:ascii="Arial" w:hAnsi="Arial" w:eastAsia="Times New Roman" w:cs="Times New Roman"/>
                <w:bCs/>
                <w:sz w:val="18"/>
                <w:szCs w:val="20"/>
                <w:lang w:val="en-GB" w:eastAsia="zh-CN" w:bidi="ar-SA"/>
              </w:rPr>
            </w:pPr>
            <w:ins w:id="170" w:author="Xiaomi" w:date="2022-09-30T17:20:16Z">
              <w:r>
                <w:rPr>
                  <w:rFonts w:ascii="Arial" w:hAnsi="Arial" w:eastAsia="Times New Roman" w:cs="Times New Roman"/>
                  <w:bCs/>
                  <w:sz w:val="18"/>
                  <w:szCs w:val="20"/>
                  <w:lang w:val="en-GB" w:eastAsia="zh-CN" w:bidi="ar-SA"/>
                </w:rPr>
                <w:t>CSI-RS.3.2 TDD</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71" w:author="Xiaomi" w:date="2022-09-30T17:20:16Z"/>
                <w:rFonts w:ascii="Arial" w:hAnsi="Arial" w:eastAsia="Times New Roman" w:cs="Times New Roman"/>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2"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73" w:author="Xiaomi" w:date="2022-09-30T17:20:16Z"/>
                <w:rFonts w:ascii="Arial" w:hAnsi="Arial" w:eastAsia="Times New Roman" w:cs="Arial"/>
                <w:sz w:val="18"/>
                <w:szCs w:val="20"/>
                <w:lang w:val="en-GB" w:eastAsia="en-GB" w:bidi="ar-SA"/>
              </w:rPr>
            </w:pPr>
            <w:ins w:id="174" w:author="Xiaomi" w:date="2022-09-30T17:20:16Z">
              <w:r>
                <w:rPr>
                  <w:rFonts w:ascii="Arial" w:hAnsi="Arial" w:eastAsia="Times New Roman" w:cs="Times New Roman"/>
                  <w:sz w:val="18"/>
                  <w:szCs w:val="20"/>
                  <w:lang w:val="en-GB" w:eastAsia="en-GB" w:bidi="ar-SA"/>
                </w:rPr>
                <w:t>A3-Offset</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75" w:author="Xiaomi" w:date="2022-09-30T17:20:16Z"/>
                <w:rFonts w:ascii="Arial" w:hAnsi="Arial" w:eastAsia="Times New Roman" w:cs="Arial"/>
                <w:sz w:val="18"/>
                <w:szCs w:val="20"/>
                <w:lang w:val="en-GB" w:eastAsia="en-GB" w:bidi="ar-SA"/>
              </w:rPr>
            </w:pPr>
            <w:ins w:id="176" w:author="Xiaomi" w:date="2022-09-30T17:20:16Z">
              <w:r>
                <w:rPr>
                  <w:rFonts w:ascii="Arial" w:hAnsi="Arial" w:eastAsia="Times New Roman" w:cs="Times New Roman"/>
                  <w:sz w:val="18"/>
                  <w:szCs w:val="20"/>
                  <w:lang w:val="en-GB" w:eastAsia="en-GB" w:bidi="ar-SA"/>
                </w:rPr>
                <w:t>dB</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77" w:author="Xiaomi" w:date="2022-09-30T17:20:16Z"/>
                <w:rFonts w:ascii="Arial" w:hAnsi="Arial" w:eastAsia="Times New Roman" w:cs="Times New Roman"/>
                <w:sz w:val="18"/>
                <w:szCs w:val="20"/>
                <w:lang w:val="en-GB" w:eastAsia="en-GB" w:bidi="ar-SA"/>
              </w:rPr>
            </w:pPr>
            <w:ins w:id="178"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79" w:author="Xiaomi" w:date="2022-09-30T17:20:16Z"/>
                <w:rFonts w:ascii="Arial" w:hAnsi="Arial" w:eastAsia="Times New Roman" w:cs="Arial"/>
                <w:sz w:val="18"/>
                <w:szCs w:val="20"/>
                <w:lang w:val="en-GB" w:eastAsia="en-GB" w:bidi="ar-SA"/>
              </w:rPr>
            </w:pPr>
            <w:ins w:id="180" w:author="Xiaomi" w:date="2022-09-30T17:20:16Z">
              <w:r>
                <w:rPr>
                  <w:rFonts w:ascii="Arial" w:hAnsi="Arial" w:eastAsia="Times New Roman" w:cs="Times New Roman"/>
                  <w:sz w:val="18"/>
                  <w:szCs w:val="20"/>
                  <w:lang w:val="en-GB" w:eastAsia="en-GB" w:bidi="ar-SA"/>
                </w:rPr>
                <w:t>-6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81" w:author="Xiaomi" w:date="2022-09-30T17:20:16Z"/>
                <w:rFonts w:ascii="Arial" w:hAnsi="Arial" w:eastAsia="Times New Roman" w:cs="Arial"/>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2"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83" w:author="Xiaomi" w:date="2022-09-30T17:20:16Z"/>
                <w:rFonts w:ascii="Arial" w:hAnsi="Arial" w:eastAsia="Times New Roman" w:cs="Arial"/>
                <w:sz w:val="18"/>
                <w:szCs w:val="20"/>
                <w:lang w:val="en-GB" w:eastAsia="en-GB" w:bidi="ar-SA"/>
              </w:rPr>
            </w:pPr>
            <w:ins w:id="184" w:author="Xiaomi" w:date="2022-09-30T17:20:16Z">
              <w:r>
                <w:rPr>
                  <w:rFonts w:ascii="Arial" w:hAnsi="Arial" w:eastAsia="Times New Roman" w:cs="Times New Roman"/>
                  <w:sz w:val="18"/>
                  <w:szCs w:val="20"/>
                  <w:lang w:val="en-GB" w:eastAsia="en-GB" w:bidi="ar-SA"/>
                </w:rPr>
                <w:t>CP length</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85" w:author="Xiaomi" w:date="2022-09-30T17:20:16Z"/>
                <w:rFonts w:ascii="Arial" w:hAnsi="Arial" w:eastAsia="Times New Roman" w:cs="Arial"/>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86" w:author="Xiaomi" w:date="2022-09-30T17:20:16Z"/>
                <w:rFonts w:ascii="Arial" w:hAnsi="Arial" w:eastAsia="Times New Roman" w:cs="Times New Roman"/>
                <w:sz w:val="18"/>
                <w:szCs w:val="20"/>
                <w:lang w:val="en-GB" w:eastAsia="en-GB" w:bidi="ar-SA"/>
              </w:rPr>
            </w:pPr>
            <w:ins w:id="187"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88" w:author="Xiaomi" w:date="2022-09-30T17:20:16Z"/>
                <w:rFonts w:ascii="Arial" w:hAnsi="Arial" w:eastAsia="Times New Roman" w:cs="Arial"/>
                <w:sz w:val="18"/>
                <w:szCs w:val="20"/>
                <w:lang w:val="en-GB" w:eastAsia="en-GB" w:bidi="ar-SA"/>
              </w:rPr>
            </w:pPr>
            <w:ins w:id="189" w:author="Xiaomi" w:date="2022-09-30T17:20:16Z">
              <w:r>
                <w:rPr>
                  <w:rFonts w:ascii="Arial" w:hAnsi="Arial" w:eastAsia="Times New Roman" w:cs="Times New Roman"/>
                  <w:sz w:val="18"/>
                  <w:szCs w:val="20"/>
                  <w:lang w:val="en-GB" w:eastAsia="en-GB" w:bidi="ar-SA"/>
                </w:rPr>
                <w:t>Normal</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90" w:author="Xiaomi" w:date="2022-09-30T17:20:16Z"/>
                <w:rFonts w:ascii="Arial" w:hAnsi="Arial" w:eastAsia="Times New Roman" w:cs="Arial"/>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91"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92" w:author="Xiaomi" w:date="2022-09-30T17:20:16Z"/>
                <w:rFonts w:ascii="Arial" w:hAnsi="Arial" w:eastAsia="Times New Roman" w:cs="Arial"/>
                <w:sz w:val="18"/>
                <w:szCs w:val="20"/>
                <w:lang w:val="en-GB" w:eastAsia="en-GB" w:bidi="ar-SA"/>
              </w:rPr>
            </w:pPr>
            <w:ins w:id="193" w:author="Xiaomi" w:date="2022-09-30T17:20:16Z">
              <w:r>
                <w:rPr>
                  <w:rFonts w:ascii="Arial" w:hAnsi="Arial" w:eastAsia="Times New Roman" w:cs="Times New Roman"/>
                  <w:sz w:val="18"/>
                  <w:szCs w:val="20"/>
                  <w:lang w:val="en-GB" w:eastAsia="en-GB" w:bidi="ar-SA"/>
                </w:rPr>
                <w:t>Hysteresis</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94" w:author="Xiaomi" w:date="2022-09-30T17:20:16Z"/>
                <w:rFonts w:ascii="Arial" w:hAnsi="Arial" w:eastAsia="Times New Roman" w:cs="Arial"/>
                <w:sz w:val="18"/>
                <w:szCs w:val="20"/>
                <w:lang w:val="en-GB" w:eastAsia="en-GB" w:bidi="ar-SA"/>
              </w:rPr>
            </w:pPr>
            <w:ins w:id="195" w:author="Xiaomi" w:date="2022-09-30T17:20:16Z">
              <w:r>
                <w:rPr>
                  <w:rFonts w:ascii="Arial" w:hAnsi="Arial" w:eastAsia="Times New Roman" w:cs="Times New Roman"/>
                  <w:sz w:val="18"/>
                  <w:szCs w:val="20"/>
                  <w:lang w:val="en-GB" w:eastAsia="en-GB" w:bidi="ar-SA"/>
                </w:rPr>
                <w:t>dB</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196" w:author="Xiaomi" w:date="2022-09-30T17:20:16Z"/>
                <w:rFonts w:ascii="Arial" w:hAnsi="Arial" w:eastAsia="Times New Roman" w:cs="Times New Roman"/>
                <w:sz w:val="18"/>
                <w:szCs w:val="20"/>
                <w:lang w:val="en-GB" w:eastAsia="en-GB" w:bidi="ar-SA"/>
              </w:rPr>
            </w:pPr>
            <w:ins w:id="197"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198" w:author="Xiaomi" w:date="2022-09-30T17:20:16Z"/>
                <w:rFonts w:ascii="Arial" w:hAnsi="Arial" w:eastAsia="Times New Roman" w:cs="Arial"/>
                <w:sz w:val="18"/>
                <w:szCs w:val="20"/>
                <w:lang w:val="en-GB" w:eastAsia="en-GB" w:bidi="ar-SA"/>
              </w:rPr>
            </w:pPr>
            <w:ins w:id="199" w:author="Xiaomi" w:date="2022-09-30T17:20:16Z">
              <w:r>
                <w:rPr>
                  <w:rFonts w:ascii="Arial" w:hAnsi="Arial" w:eastAsia="Times New Roman" w:cs="Times New Roman"/>
                  <w:sz w:val="18"/>
                  <w:szCs w:val="20"/>
                  <w:lang w:val="en-GB" w:eastAsia="en-GB" w:bidi="ar-SA"/>
                </w:rPr>
                <w:t>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00" w:author="Xiaomi" w:date="2022-09-30T17:20:16Z"/>
                <w:rFonts w:ascii="Arial" w:hAnsi="Arial" w:eastAsia="Times New Roman" w:cs="Arial"/>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1"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02" w:author="Xiaomi" w:date="2022-09-30T17:20:16Z"/>
                <w:rFonts w:ascii="Arial" w:hAnsi="Arial" w:eastAsia="Times New Roman" w:cs="Arial"/>
                <w:sz w:val="18"/>
                <w:szCs w:val="20"/>
                <w:lang w:val="en-GB" w:eastAsia="en-GB" w:bidi="ar-SA"/>
              </w:rPr>
            </w:pPr>
            <w:ins w:id="203" w:author="Xiaomi" w:date="2022-09-30T17:20:16Z">
              <w:r>
                <w:rPr>
                  <w:rFonts w:ascii="Arial" w:hAnsi="Arial" w:eastAsia="Times New Roman" w:cs="Times New Roman"/>
                  <w:sz w:val="18"/>
                  <w:szCs w:val="20"/>
                  <w:lang w:val="en-GB" w:eastAsia="en-GB" w:bidi="ar-SA"/>
                </w:rPr>
                <w:t>Time To Trigger</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04" w:author="Xiaomi" w:date="2022-09-30T17:20:16Z"/>
                <w:rFonts w:ascii="Arial" w:hAnsi="Arial" w:eastAsia="Times New Roman" w:cs="Arial"/>
                <w:sz w:val="18"/>
                <w:szCs w:val="20"/>
                <w:lang w:val="en-GB" w:eastAsia="en-GB" w:bidi="ar-SA"/>
              </w:rPr>
            </w:pPr>
            <w:ins w:id="205" w:author="Xiaomi" w:date="2022-09-30T17:20:16Z">
              <w:r>
                <w:rPr>
                  <w:rFonts w:ascii="Arial" w:hAnsi="Arial" w:eastAsia="Times New Roman" w:cs="Times New Roman"/>
                  <w:sz w:val="18"/>
                  <w:szCs w:val="20"/>
                  <w:lang w:val="en-GB" w:eastAsia="en-GB" w:bidi="ar-SA"/>
                </w:rPr>
                <w:t>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206" w:author="Xiaomi" w:date="2022-09-30T17:20:16Z"/>
                <w:rFonts w:ascii="Arial" w:hAnsi="Arial" w:eastAsia="Times New Roman" w:cs="Times New Roman"/>
                <w:sz w:val="18"/>
                <w:szCs w:val="20"/>
                <w:lang w:val="en-GB" w:eastAsia="en-GB" w:bidi="ar-SA"/>
              </w:rPr>
            </w:pPr>
            <w:ins w:id="207"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08" w:author="Xiaomi" w:date="2022-09-30T17:20:16Z"/>
                <w:rFonts w:ascii="Arial" w:hAnsi="Arial" w:eastAsia="Times New Roman" w:cs="Arial"/>
                <w:sz w:val="18"/>
                <w:szCs w:val="20"/>
                <w:lang w:val="en-GB" w:eastAsia="en-GB" w:bidi="ar-SA"/>
              </w:rPr>
            </w:pPr>
            <w:ins w:id="209" w:author="Xiaomi" w:date="2022-09-30T17:20:16Z">
              <w:r>
                <w:rPr>
                  <w:rFonts w:ascii="Arial" w:hAnsi="Arial" w:eastAsia="Times New Roman" w:cs="Times New Roman"/>
                  <w:sz w:val="18"/>
                  <w:szCs w:val="20"/>
                  <w:lang w:val="en-GB" w:eastAsia="en-GB" w:bidi="ar-SA"/>
                </w:rPr>
                <w:t>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10" w:author="Xiaomi" w:date="2022-09-30T17:20:16Z"/>
                <w:rFonts w:ascii="Arial" w:hAnsi="Arial" w:eastAsia="Times New Roman" w:cs="Arial"/>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1"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12" w:author="Xiaomi" w:date="2022-09-30T17:20:16Z"/>
                <w:rFonts w:ascii="Arial" w:hAnsi="Arial" w:eastAsia="Times New Roman" w:cs="Arial"/>
                <w:sz w:val="18"/>
                <w:szCs w:val="20"/>
                <w:lang w:val="en-GB" w:eastAsia="en-GB" w:bidi="ar-SA"/>
              </w:rPr>
            </w:pPr>
            <w:ins w:id="213" w:author="Xiaomi" w:date="2022-09-30T17:20:16Z">
              <w:r>
                <w:rPr>
                  <w:rFonts w:ascii="Arial" w:hAnsi="Arial" w:eastAsia="Times New Roman" w:cs="Arial"/>
                  <w:sz w:val="18"/>
                  <w:szCs w:val="20"/>
                  <w:lang w:val="en-GB" w:eastAsia="en-GB" w:bidi="ar-SA"/>
                </w:rPr>
                <w:t>Filter coefficient</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14" w:author="Xiaomi" w:date="2022-09-30T17:20:16Z"/>
                <w:rFonts w:ascii="Arial" w:hAnsi="Arial" w:eastAsia="Times New Roman" w:cs="Arial"/>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215" w:author="Xiaomi" w:date="2022-09-30T17:20:16Z"/>
                <w:rFonts w:ascii="Arial" w:hAnsi="Arial" w:eastAsia="Times New Roman" w:cs="Times New Roman"/>
                <w:sz w:val="18"/>
                <w:szCs w:val="20"/>
                <w:lang w:val="en-GB" w:eastAsia="en-GB" w:bidi="ar-SA"/>
              </w:rPr>
            </w:pPr>
            <w:ins w:id="216"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17" w:author="Xiaomi" w:date="2022-09-30T17:20:16Z"/>
                <w:rFonts w:ascii="Arial" w:hAnsi="Arial" w:eastAsia="Times New Roman" w:cs="Arial"/>
                <w:sz w:val="18"/>
                <w:szCs w:val="20"/>
                <w:lang w:val="en-GB" w:eastAsia="en-GB" w:bidi="ar-SA"/>
              </w:rPr>
            </w:pPr>
            <w:ins w:id="218" w:author="Xiaomi" w:date="2022-09-30T17:20:16Z">
              <w:r>
                <w:rPr>
                  <w:rFonts w:ascii="Arial" w:hAnsi="Arial" w:eastAsia="Times New Roman" w:cs="Times New Roman"/>
                  <w:sz w:val="18"/>
                  <w:szCs w:val="20"/>
                  <w:lang w:val="en-GB" w:eastAsia="en-GB" w:bidi="ar-SA"/>
                </w:rPr>
                <w:t>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19" w:author="Xiaomi" w:date="2022-09-30T17:20:16Z"/>
                <w:rFonts w:ascii="Arial" w:hAnsi="Arial" w:eastAsia="Times New Roman" w:cs="Arial"/>
                <w:sz w:val="18"/>
                <w:szCs w:val="20"/>
                <w:lang w:val="en-GB" w:eastAsia="en-GB" w:bidi="ar-SA"/>
              </w:rPr>
            </w:pPr>
            <w:ins w:id="220" w:author="Xiaomi" w:date="2022-09-30T17:20:16Z">
              <w:r>
                <w:rPr>
                  <w:rFonts w:ascii="Arial" w:hAnsi="Arial" w:eastAsia="Times New Roman" w:cs="Times New Roman"/>
                  <w:sz w:val="18"/>
                  <w:szCs w:val="20"/>
                  <w:lang w:val="en-GB" w:eastAsia="en-GB" w:bidi="ar-SA"/>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1"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22" w:author="Xiaomi" w:date="2022-09-30T17:20:16Z"/>
                <w:rFonts w:ascii="Arial" w:hAnsi="Arial" w:eastAsia="Times New Roman" w:cs="Arial"/>
                <w:sz w:val="18"/>
                <w:szCs w:val="20"/>
                <w:lang w:val="en-GB" w:eastAsia="en-GB" w:bidi="ar-SA"/>
              </w:rPr>
            </w:pPr>
            <w:ins w:id="223" w:author="Xiaomi" w:date="2022-09-30T17:20:16Z">
              <w:r>
                <w:rPr>
                  <w:rFonts w:ascii="Arial" w:hAnsi="Arial" w:eastAsia="Times New Roman" w:cs="Arial"/>
                  <w:sz w:val="18"/>
                  <w:szCs w:val="20"/>
                  <w:lang w:val="en-GB" w:eastAsia="en-GB" w:bidi="ar-SA"/>
                </w:rPr>
                <w:t>DRX</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24" w:author="Xiaomi" w:date="2022-09-30T17:20:16Z"/>
                <w:rFonts w:ascii="Arial" w:hAnsi="Arial" w:eastAsia="Times New Roman" w:cs="Arial"/>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225" w:author="Xiaomi" w:date="2022-09-30T17:20:16Z"/>
                <w:rFonts w:ascii="Arial" w:hAnsi="Arial" w:eastAsia="Times New Roman" w:cs="Arial"/>
                <w:sz w:val="18"/>
                <w:szCs w:val="20"/>
                <w:lang w:val="en-GB" w:eastAsia="zh-CN" w:bidi="ar-SA"/>
              </w:rPr>
            </w:pPr>
            <w:ins w:id="226" w:author="Xiaomi" w:date="2022-09-30T17:20:16Z">
              <w:r>
                <w:rPr>
                  <w:rFonts w:ascii="Arial" w:hAnsi="Arial" w:eastAsia="Times New Roman" w:cs="Times New Roman"/>
                  <w:bCs/>
                  <w:sz w:val="18"/>
                  <w:szCs w:val="20"/>
                  <w:lang w:val="en-GB" w:eastAsia="en-GB" w:bidi="ar-SA"/>
                </w:rPr>
                <w:t>1, 2</w:t>
              </w:r>
            </w:ins>
          </w:p>
        </w:tc>
        <w:tc>
          <w:tcPr>
            <w:tcW w:w="9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27" w:author="Xiaomi" w:date="2022-09-30T17:20:16Z"/>
                <w:rFonts w:ascii="Arial" w:hAnsi="Arial" w:eastAsia="Times New Roman" w:cs="Arial"/>
                <w:sz w:val="18"/>
                <w:szCs w:val="20"/>
                <w:lang w:val="en-GB" w:eastAsia="zh-CN" w:bidi="ar-SA"/>
              </w:rPr>
            </w:pPr>
            <w:ins w:id="228" w:author="Xiaomi" w:date="2022-09-30T17:20:16Z">
              <w:r>
                <w:rPr>
                  <w:rFonts w:ascii="Arial" w:hAnsi="Arial" w:eastAsia="Times New Roman" w:cs="Arial"/>
                  <w:sz w:val="18"/>
                  <w:szCs w:val="20"/>
                  <w:lang w:val="en-GB" w:eastAsia="zh-CN" w:bidi="ar-SA"/>
                </w:rPr>
                <w:t>DRX.1</w:t>
              </w:r>
            </w:ins>
          </w:p>
        </w:tc>
        <w:tc>
          <w:tcPr>
            <w:tcW w:w="8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29" w:author="Xiaomi" w:date="2022-09-30T17:20:16Z"/>
                <w:rFonts w:ascii="Arial" w:hAnsi="Arial" w:eastAsia="Times New Roman" w:cs="Arial"/>
                <w:sz w:val="18"/>
                <w:szCs w:val="20"/>
                <w:lang w:val="en-GB" w:eastAsia="zh-CN" w:bidi="ar-SA"/>
              </w:rPr>
            </w:pPr>
            <w:ins w:id="230" w:author="Xiaomi" w:date="2022-09-30T17:20:16Z">
              <w:r>
                <w:rPr>
                  <w:rFonts w:ascii="Arial" w:hAnsi="Arial" w:eastAsia="Times New Roman" w:cs="Arial"/>
                  <w:sz w:val="18"/>
                  <w:szCs w:val="20"/>
                  <w:lang w:val="en-GB" w:eastAsia="zh-CN" w:bidi="ar-SA"/>
                </w:rPr>
                <w:t>DRX.7</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31" w:author="Xiaomi" w:date="2022-09-30T17:20:16Z"/>
                <w:rFonts w:ascii="Arial" w:hAnsi="Arial" w:eastAsia="Times New Roman" w:cs="Arial"/>
                <w:sz w:val="18"/>
                <w:szCs w:val="20"/>
                <w:lang w:val="en-GB" w:eastAsia="en-GB" w:bidi="ar-SA"/>
              </w:rPr>
            </w:pPr>
            <w:ins w:id="232" w:author="Xiaomi" w:date="2022-09-30T17:20:16Z">
              <w:r>
                <w:rPr>
                  <w:rFonts w:ascii="Arial" w:hAnsi="Arial" w:eastAsia="Times New Roman" w:cs="Arial"/>
                  <w:sz w:val="18"/>
                  <w:szCs w:val="20"/>
                  <w:lang w:val="en-GB" w:eastAsia="en-GB" w:bidi="ar-SA"/>
                </w:rPr>
                <w:t>DRX related parameters are defined in Table A.7.6.1.2.1-5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3"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34" w:author="Xiaomi" w:date="2022-09-30T17:20:16Z"/>
                <w:rFonts w:ascii="Arial" w:hAnsi="Arial" w:eastAsia="Times New Roman" w:cs="Arial"/>
                <w:sz w:val="18"/>
                <w:szCs w:val="20"/>
                <w:lang w:val="en-GB" w:eastAsia="en-GB" w:bidi="ar-SA"/>
              </w:rPr>
            </w:pPr>
            <w:ins w:id="235" w:author="Xiaomi" w:date="2022-09-30T17:20:16Z">
              <w:r>
                <w:rPr>
                  <w:rFonts w:ascii="Arial" w:hAnsi="Arial" w:eastAsia="Times New Roman" w:cs="Arial"/>
                  <w:sz w:val="18"/>
                  <w:szCs w:val="20"/>
                  <w:lang w:val="en-GB" w:eastAsia="en-GB" w:bidi="ar-SA"/>
                </w:rPr>
                <w:t>Time offset between Cell 1 and Cell 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36" w:author="Xiaomi" w:date="2022-09-30T17:20:16Z"/>
                <w:rFonts w:ascii="Arial" w:hAnsi="Arial" w:eastAsia="Times New Roman" w:cs="Arial"/>
                <w:sz w:val="18"/>
                <w:szCs w:val="20"/>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237" w:author="Xiaomi" w:date="2022-09-30T17:20:16Z"/>
                <w:rFonts w:ascii="Arial" w:hAnsi="Arial" w:eastAsia="Times New Roman" w:cs="Times New Roman"/>
                <w:sz w:val="18"/>
                <w:szCs w:val="20"/>
                <w:lang w:val="en-GB" w:eastAsia="en-GB" w:bidi="ar-SA"/>
              </w:rPr>
            </w:pPr>
            <w:ins w:id="238"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39" w:author="Xiaomi" w:date="2022-09-30T17:20:16Z"/>
                <w:rFonts w:ascii="Arial" w:hAnsi="Arial" w:eastAsia="Times New Roman" w:cs="Arial"/>
                <w:sz w:val="18"/>
                <w:szCs w:val="20"/>
                <w:lang w:val="en-GB" w:eastAsia="en-GB" w:bidi="ar-SA"/>
              </w:rPr>
            </w:pPr>
            <w:ins w:id="240" w:author="Xiaomi" w:date="2022-09-30T17:20:16Z">
              <w:r>
                <w:rPr>
                  <w:rFonts w:ascii="Arial" w:hAnsi="Arial" w:eastAsia="Times New Roman" w:cs="Times New Roman"/>
                  <w:sz w:val="18"/>
                  <w:szCs w:val="20"/>
                  <w:lang w:val="en-GB" w:eastAsia="en-GB" w:bidi="ar-SA"/>
                </w:rPr>
                <w:t xml:space="preserve">3 </w:t>
              </w:r>
            </w:ins>
            <w:ins w:id="241" w:author="Xiaomi" w:date="2022-09-30T17:20:16Z">
              <w:r>
                <w:rPr>
                  <w:rFonts w:ascii="Arial" w:hAnsi="Arial" w:eastAsia="Times New Roman" w:cs="Times New Roman"/>
                  <w:sz w:val="18"/>
                  <w:szCs w:val="20"/>
                  <w:lang w:val="en-GB" w:eastAsia="en-GB" w:bidi="ar-SA"/>
                </w:rPr>
                <w:sym w:font="Symbol" w:char="F06D"/>
              </w:r>
            </w:ins>
            <w:ins w:id="242" w:author="Xiaomi" w:date="2022-09-30T17:20:16Z">
              <w:r>
                <w:rPr>
                  <w:rFonts w:ascii="Arial" w:hAnsi="Arial" w:eastAsia="Times New Roman" w:cs="Times New Roman"/>
                  <w:sz w:val="18"/>
                  <w:szCs w:val="20"/>
                  <w:lang w:val="en-GB" w:eastAsia="en-GB" w:bidi="ar-SA"/>
                </w:rPr>
                <w:t>s</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43" w:author="Xiaomi" w:date="2022-09-30T17:20:16Z"/>
                <w:rFonts w:ascii="Arial" w:hAnsi="Arial" w:eastAsia="Times New Roman" w:cs="Arial"/>
                <w:sz w:val="18"/>
                <w:szCs w:val="20"/>
                <w:lang w:val="en-GB" w:eastAsia="en-GB" w:bidi="ar-SA"/>
              </w:rPr>
            </w:pPr>
            <w:ins w:id="244" w:author="Xiaomi" w:date="2022-09-30T17:20:16Z">
              <w:r>
                <w:rPr>
                  <w:rFonts w:ascii="Arial" w:hAnsi="Arial" w:eastAsia="Times New Roman" w:cs="Times New Roman"/>
                  <w:sz w:val="18"/>
                  <w:szCs w:val="20"/>
                  <w:lang w:val="en-GB" w:eastAsia="en-GB" w:bidi="ar-SA"/>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5"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46" w:author="Xiaomi" w:date="2022-09-30T17:20:16Z"/>
                <w:rFonts w:ascii="Arial" w:hAnsi="Arial" w:eastAsia="Times New Roman" w:cs="Arial"/>
                <w:sz w:val="18"/>
                <w:szCs w:val="20"/>
                <w:lang w:val="en-GB" w:eastAsia="en-GB" w:bidi="ar-SA"/>
              </w:rPr>
            </w:pPr>
            <w:ins w:id="247" w:author="Xiaomi" w:date="2022-09-30T17:20:16Z">
              <w:r>
                <w:rPr>
                  <w:rFonts w:ascii="Arial" w:hAnsi="Arial" w:eastAsia="Times New Roman" w:cs="Times New Roman"/>
                  <w:sz w:val="18"/>
                  <w:szCs w:val="20"/>
                  <w:lang w:val="en-GB" w:eastAsia="en-GB" w:bidi="ar-SA"/>
                </w:rPr>
                <w:t>T1</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48" w:author="Xiaomi" w:date="2022-09-30T17:20:16Z"/>
                <w:rFonts w:ascii="Arial" w:hAnsi="Arial" w:eastAsia="Times New Roman" w:cs="Arial"/>
                <w:sz w:val="18"/>
                <w:szCs w:val="20"/>
                <w:lang w:val="en-GB" w:eastAsia="en-GB" w:bidi="ar-SA"/>
              </w:rPr>
            </w:pPr>
            <w:ins w:id="249" w:author="Xiaomi" w:date="2022-09-30T17:20:16Z">
              <w:r>
                <w:rPr>
                  <w:rFonts w:ascii="Arial" w:hAnsi="Arial" w:eastAsia="Times New Roman" w:cs="Times New Roman"/>
                  <w:sz w:val="18"/>
                  <w:szCs w:val="20"/>
                  <w:lang w:val="en-GB" w:eastAsia="en-GB" w:bidi="ar-SA"/>
                </w:rPr>
                <w:t>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250" w:author="Xiaomi" w:date="2022-09-30T17:20:16Z"/>
                <w:rFonts w:ascii="Arial" w:hAnsi="Arial" w:eastAsia="Times New Roman" w:cs="Times New Roman"/>
                <w:sz w:val="18"/>
                <w:szCs w:val="20"/>
                <w:lang w:val="en-GB" w:eastAsia="en-GB" w:bidi="ar-SA"/>
              </w:rPr>
            </w:pPr>
            <w:ins w:id="251" w:author="Xiaomi" w:date="2022-09-30T17:20:16Z">
              <w:r>
                <w:rPr>
                  <w:rFonts w:ascii="Arial" w:hAnsi="Arial" w:eastAsia="Times New Roman" w:cs="Times New Roman"/>
                  <w:bCs/>
                  <w:sz w:val="18"/>
                  <w:szCs w:val="20"/>
                  <w:lang w:val="en-GB" w:eastAsia="en-GB" w:bidi="ar-SA"/>
                </w:rPr>
                <w:t>1, 2</w:t>
              </w:r>
            </w:ins>
          </w:p>
        </w:tc>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52" w:author="Xiaomi" w:date="2022-09-30T17:20:16Z"/>
                <w:rFonts w:ascii="Arial" w:hAnsi="Arial" w:eastAsia="Times New Roman" w:cs="Arial"/>
                <w:sz w:val="18"/>
                <w:szCs w:val="20"/>
                <w:lang w:val="en-GB" w:eastAsia="en-GB" w:bidi="ar-SA"/>
              </w:rPr>
            </w:pPr>
            <w:ins w:id="253" w:author="Xiaomi" w:date="2022-09-30T17:20:16Z">
              <w:r>
                <w:rPr>
                  <w:rFonts w:ascii="Arial" w:hAnsi="Arial" w:eastAsia="Times New Roman" w:cs="Times New Roman"/>
                  <w:sz w:val="18"/>
                  <w:szCs w:val="20"/>
                  <w:lang w:val="en-GB" w:eastAsia="en-GB" w:bidi="ar-SA"/>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54" w:author="Xiaomi" w:date="2022-09-30T17:20:16Z"/>
                <w:rFonts w:ascii="Arial" w:hAnsi="Arial" w:eastAsia="Times New Roman" w:cs="Arial"/>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5" w:author="Xiaomi" w:date="2022-09-30T17:20:16Z"/>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56" w:author="Xiaomi" w:date="2022-09-30T17:20:16Z"/>
                <w:rFonts w:ascii="Arial" w:hAnsi="Arial" w:eastAsia="Times New Roman" w:cs="Arial"/>
                <w:sz w:val="18"/>
                <w:szCs w:val="20"/>
                <w:lang w:val="en-GB" w:eastAsia="en-GB" w:bidi="ar-SA"/>
              </w:rPr>
            </w:pPr>
            <w:ins w:id="257" w:author="Xiaomi" w:date="2022-09-30T17:20:16Z">
              <w:r>
                <w:rPr>
                  <w:rFonts w:ascii="Arial" w:hAnsi="Arial" w:eastAsia="Times New Roman" w:cs="Times New Roman"/>
                  <w:sz w:val="18"/>
                  <w:szCs w:val="20"/>
                  <w:lang w:val="en-GB" w:eastAsia="en-GB" w:bidi="ar-SA"/>
                </w:rPr>
                <w:t>T2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58" w:author="Xiaomi" w:date="2022-09-30T17:20:16Z"/>
                <w:rFonts w:ascii="Arial" w:hAnsi="Arial" w:eastAsia="Times New Roman" w:cs="Arial"/>
                <w:sz w:val="18"/>
                <w:szCs w:val="20"/>
                <w:lang w:val="en-GB" w:eastAsia="en-GB" w:bidi="ar-SA"/>
              </w:rPr>
            </w:pPr>
            <w:ins w:id="259" w:author="Xiaomi" w:date="2022-09-30T17:20:16Z">
              <w:r>
                <w:rPr>
                  <w:rFonts w:ascii="Arial" w:hAnsi="Arial" w:eastAsia="Times New Roman" w:cs="Times New Roman"/>
                  <w:sz w:val="18"/>
                  <w:szCs w:val="20"/>
                  <w:lang w:val="en-GB" w:eastAsia="en-GB" w:bidi="ar-SA"/>
                </w:rPr>
                <w:t>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260" w:author="Xiaomi" w:date="2022-09-30T17:20:16Z"/>
                <w:rFonts w:ascii="Arial" w:hAnsi="Arial" w:eastAsia="Times New Roman" w:cs="Times New Roman"/>
                <w:sz w:val="18"/>
                <w:szCs w:val="20"/>
                <w:lang w:val="en-GB" w:eastAsia="en-GB" w:bidi="ar-SA"/>
              </w:rPr>
            </w:pPr>
            <w:ins w:id="261" w:author="Xiaomi" w:date="2022-09-30T17:20:16Z">
              <w:r>
                <w:rPr>
                  <w:rFonts w:ascii="Arial" w:hAnsi="Arial" w:eastAsia="Times New Roman" w:cs="Times New Roman"/>
                  <w:bCs/>
                  <w:sz w:val="18"/>
                  <w:szCs w:val="20"/>
                  <w:lang w:val="en-GB" w:eastAsia="en-GB" w:bidi="ar-SA"/>
                </w:rPr>
                <w:t>1, 2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62" w:author="Xiaomi" w:date="2022-09-30T17:20:16Z"/>
                <w:rFonts w:ascii="Arial" w:hAnsi="Arial" w:eastAsia="Times New Roman" w:cs="Arial"/>
                <w:sz w:val="18"/>
                <w:szCs w:val="20"/>
                <w:lang w:val="en-GB" w:eastAsia="zh-CN" w:bidi="ar-SA"/>
              </w:rPr>
            </w:pPr>
            <w:ins w:id="263" w:author="Xiaomi" w:date="2022-09-30T17:20:16Z">
              <w:r>
                <w:rPr>
                  <w:rFonts w:ascii="Arial" w:hAnsi="Arial" w:eastAsia="Times New Roman" w:cs="Times New Roman"/>
                  <w:sz w:val="18"/>
                  <w:szCs w:val="20"/>
                  <w:lang w:val="en-GB" w:eastAsia="en-GB" w:bidi="ar-SA"/>
                </w:rPr>
                <w:t>10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64" w:author="Xiaomi" w:date="2022-09-30T17:20:16Z"/>
                <w:rFonts w:ascii="Arial" w:hAnsi="Arial" w:eastAsia="Times New Roman" w:cs="Arial"/>
                <w:sz w:val="18"/>
                <w:szCs w:val="20"/>
                <w:lang w:val="en-GB" w:eastAsia="zh-CN" w:bidi="ar-SA"/>
              </w:rPr>
            </w:pPr>
            <w:ins w:id="265" w:author="Xiaomi" w:date="2022-09-30T17:20:16Z">
              <w:r>
                <w:rPr>
                  <w:rFonts w:ascii="Arial" w:hAnsi="Arial" w:eastAsia="Times New Roman" w:cs="Arial"/>
                  <w:sz w:val="18"/>
                  <w:szCs w:val="20"/>
                  <w:lang w:val="en-GB" w:eastAsia="zh-CN" w:bidi="ar-SA"/>
                </w:rPr>
                <w:t>52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66" w:author="Xiaomi" w:date="2022-09-30T17:20:16Z"/>
                <w:rFonts w:ascii="Arial" w:hAnsi="Arial" w:eastAsia="Times New Roman" w:cs="Arial"/>
                <w:sz w:val="18"/>
                <w:szCs w:val="20"/>
                <w:lang w:val="en-GB" w:eastAsia="en-GB" w:bidi="ar-SA"/>
              </w:rPr>
            </w:pPr>
          </w:p>
        </w:tc>
      </w:tr>
    </w:tbl>
    <w:p>
      <w:pPr>
        <w:overflowPunct w:val="0"/>
        <w:autoSpaceDE w:val="0"/>
        <w:autoSpaceDN w:val="0"/>
        <w:adjustRightInd w:val="0"/>
        <w:spacing w:line="240" w:lineRule="auto"/>
        <w:textAlignment w:val="baseline"/>
        <w:rPr>
          <w:ins w:id="267" w:author="Xiaomi" w:date="2022-09-30T17:20:16Z"/>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ins w:id="268" w:author="Xiaomi" w:date="2022-09-30T17:20:16Z"/>
          <w:rFonts w:ascii="Arial" w:hAnsi="Arial" w:eastAsia="Times New Roman" w:cs="Times New Roman"/>
          <w:b/>
          <w:sz w:val="20"/>
          <w:szCs w:val="20"/>
          <w:lang w:val="en-GB" w:eastAsia="en-GB" w:bidi="ar-SA"/>
        </w:rPr>
      </w:pPr>
      <w:ins w:id="269" w:author="Xiaomi" w:date="2022-09-30T17:20:16Z">
        <w:r>
          <w:rPr>
            <w:rFonts w:ascii="Arial" w:hAnsi="Arial" w:eastAsia="Times New Roman" w:cs="Times New Roman"/>
            <w:b/>
            <w:sz w:val="20"/>
            <w:szCs w:val="20"/>
            <w:lang w:val="en-GB" w:eastAsia="en-GB" w:bidi="ar-SA"/>
          </w:rPr>
          <w:t xml:space="preserve">Table </w:t>
        </w:r>
      </w:ins>
      <w:ins w:id="270" w:author="Xiaomi" w:date="2022-09-30T17:20:16Z">
        <w:r>
          <w:rPr>
            <w:rFonts w:hint="eastAsia" w:ascii="Arial" w:hAnsi="Arial" w:eastAsia="宋体" w:cs="Times New Roman"/>
            <w:b/>
            <w:sz w:val="20"/>
            <w:szCs w:val="20"/>
            <w:lang w:val="en-GB" w:eastAsia="zh-CN" w:bidi="ar-SA"/>
          </w:rPr>
          <w:t>A.17.6.1.4</w:t>
        </w:r>
      </w:ins>
      <w:ins w:id="271" w:author="Xiaomi" w:date="2022-09-30T17:20:16Z">
        <w:r>
          <w:rPr>
            <w:rFonts w:ascii="Arial" w:hAnsi="Arial" w:eastAsia="Times New Roman" w:cs="Times New Roman"/>
            <w:b/>
            <w:sz w:val="20"/>
            <w:szCs w:val="20"/>
            <w:lang w:val="en-GB" w:eastAsia="en-GB" w:bidi="ar-SA"/>
          </w:rPr>
          <w:t>.1-3: NR Cell specific test parameters for intra-frequency event triggered reporting for SA with TDD PCell in FR2 with per-UE gaps with DRX</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613"/>
        <w:gridCol w:w="1700"/>
        <w:gridCol w:w="850"/>
        <w:gridCol w:w="851"/>
        <w:gridCol w:w="92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 w:author="Xiaomi" w:date="2022-09-30T17:20:16Z"/>
        </w:trPr>
        <w:tc>
          <w:tcPr>
            <w:tcW w:w="175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273" w:author="Xiaomi" w:date="2022-09-30T17:20:16Z"/>
                <w:rFonts w:ascii="Arial" w:hAnsi="Arial" w:eastAsia="Times New Roman" w:cs="Arial"/>
                <w:b/>
                <w:sz w:val="18"/>
                <w:szCs w:val="20"/>
                <w:lang w:val="en-GB" w:eastAsia="en-GB" w:bidi="ar-SA"/>
              </w:rPr>
            </w:pPr>
            <w:ins w:id="274" w:author="Xiaomi" w:date="2022-09-30T17:20:16Z">
              <w:r>
                <w:rPr>
                  <w:rFonts w:ascii="Arial" w:hAnsi="Arial" w:eastAsia="Times New Roman" w:cs="Times New Roman"/>
                  <w:b/>
                  <w:sz w:val="18"/>
                  <w:szCs w:val="20"/>
                  <w:lang w:val="en-GB" w:eastAsia="en-GB" w:bidi="ar-SA"/>
                </w:rPr>
                <w:t>Parameter</w:t>
              </w:r>
            </w:ins>
          </w:p>
        </w:tc>
        <w:tc>
          <w:tcPr>
            <w:tcW w:w="161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275" w:author="Xiaomi" w:date="2022-09-30T17:20:16Z"/>
                <w:rFonts w:ascii="Arial" w:hAnsi="Arial" w:eastAsia="Times New Roman" w:cs="Arial"/>
                <w:b/>
                <w:sz w:val="18"/>
                <w:szCs w:val="20"/>
                <w:lang w:val="en-GB" w:eastAsia="en-GB" w:bidi="ar-SA"/>
              </w:rPr>
            </w:pPr>
            <w:ins w:id="276" w:author="Xiaomi" w:date="2022-09-30T17:20:16Z">
              <w:r>
                <w:rPr>
                  <w:rFonts w:ascii="Arial" w:hAnsi="Arial" w:eastAsia="Times New Roman" w:cs="Times New Roman"/>
                  <w:b/>
                  <w:sz w:val="18"/>
                  <w:szCs w:val="20"/>
                  <w:lang w:val="en-GB" w:eastAsia="en-GB" w:bidi="ar-SA"/>
                </w:rPr>
                <w:t>Unit</w:t>
              </w:r>
            </w:ins>
          </w:p>
        </w:tc>
        <w:tc>
          <w:tcPr>
            <w:tcW w:w="170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277" w:author="Xiaomi" w:date="2022-09-30T17:20:16Z"/>
                <w:rFonts w:ascii="Arial" w:hAnsi="Arial" w:eastAsia="Times New Roman" w:cs="Times New Roman"/>
                <w:b/>
                <w:sz w:val="18"/>
                <w:szCs w:val="20"/>
                <w:lang w:val="en-GB" w:eastAsia="en-GB" w:bidi="ar-SA"/>
              </w:rPr>
            </w:pPr>
            <w:ins w:id="278" w:author="Xiaomi" w:date="2022-09-30T17:20:16Z">
              <w:r>
                <w:rPr>
                  <w:rFonts w:ascii="Arial" w:hAnsi="Arial" w:eastAsia="Times New Roman" w:cs="Times New Roman"/>
                  <w:b/>
                  <w:sz w:val="18"/>
                  <w:szCs w:val="20"/>
                  <w:lang w:val="en-GB" w:eastAsia="en-GB" w:bidi="ar-SA"/>
                </w:rPr>
                <w:t>Config</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79" w:author="Xiaomi" w:date="2022-09-30T17:20:16Z"/>
                <w:rFonts w:ascii="Arial" w:hAnsi="Arial" w:eastAsia="Times New Roman" w:cs="Arial"/>
                <w:b/>
                <w:sz w:val="18"/>
                <w:szCs w:val="20"/>
                <w:lang w:val="en-GB" w:eastAsia="en-GB" w:bidi="ar-SA"/>
              </w:rPr>
            </w:pPr>
            <w:ins w:id="280" w:author="Xiaomi" w:date="2022-09-30T17:20:16Z">
              <w:r>
                <w:rPr>
                  <w:rFonts w:ascii="Arial" w:hAnsi="Arial" w:eastAsia="Times New Roman" w:cs="Times New Roman"/>
                  <w:b/>
                  <w:sz w:val="18"/>
                  <w:szCs w:val="20"/>
                  <w:lang w:val="en-GB" w:eastAsia="en-GB" w:bidi="ar-SA"/>
                </w:rPr>
                <w:t>Cell 1</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81" w:author="Xiaomi" w:date="2022-09-30T17:20:16Z"/>
                <w:rFonts w:ascii="Arial" w:hAnsi="Arial" w:eastAsia="Times New Roman" w:cs="Times New Roman"/>
                <w:b/>
                <w:sz w:val="18"/>
                <w:szCs w:val="20"/>
                <w:lang w:val="en-GB" w:eastAsia="zh-CN" w:bidi="ar-SA"/>
              </w:rPr>
            </w:pPr>
            <w:ins w:id="282" w:author="Xiaomi" w:date="2022-09-30T17:20:16Z">
              <w:r>
                <w:rPr>
                  <w:rFonts w:ascii="Arial" w:hAnsi="Arial" w:eastAsia="Times New Roman" w:cs="Times New Roman"/>
                  <w:b/>
                  <w:sz w:val="18"/>
                  <w:szCs w:val="20"/>
                  <w:lang w:val="en-GB" w:eastAsia="zh-CN" w:bidi="ar-SA"/>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 w:author="Xiaomi" w:date="2022-09-30T17:20:16Z"/>
        </w:trPr>
        <w:tc>
          <w:tcPr>
            <w:tcW w:w="175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284" w:author="Xiaomi" w:date="2022-09-30T17:20:16Z"/>
                <w:rFonts w:ascii="Arial" w:hAnsi="Arial" w:eastAsia="Times New Roman" w:cs="Arial"/>
                <w:b/>
                <w:sz w:val="18"/>
                <w:szCs w:val="20"/>
                <w:lang w:val="en-GB" w:eastAsia="en-GB" w:bidi="ar-SA"/>
              </w:rPr>
            </w:pPr>
          </w:p>
        </w:tc>
        <w:tc>
          <w:tcPr>
            <w:tcW w:w="161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285" w:author="Xiaomi" w:date="2022-09-30T17:20:16Z"/>
                <w:rFonts w:ascii="Arial" w:hAnsi="Arial" w:eastAsia="Times New Roman" w:cs="Arial"/>
                <w:b/>
                <w:sz w:val="18"/>
                <w:szCs w:val="20"/>
                <w:lang w:val="en-GB" w:eastAsia="en-GB" w:bidi="ar-SA"/>
              </w:rPr>
            </w:pPr>
          </w:p>
        </w:tc>
        <w:tc>
          <w:tcPr>
            <w:tcW w:w="170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286" w:author="Xiaomi" w:date="2022-09-30T17:20:16Z"/>
                <w:rFonts w:ascii="Arial" w:hAnsi="Arial" w:eastAsia="Times New Roman" w:cs="Times New Roman"/>
                <w:b/>
                <w:sz w:val="18"/>
                <w:szCs w:val="20"/>
                <w:lang w:val="en-GB" w:eastAsia="en-GB"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87" w:author="Xiaomi" w:date="2022-09-30T17:20:16Z"/>
                <w:rFonts w:ascii="Arial" w:hAnsi="Arial" w:eastAsia="Times New Roman" w:cs="Arial"/>
                <w:b/>
                <w:sz w:val="18"/>
                <w:szCs w:val="20"/>
                <w:lang w:val="en-GB" w:eastAsia="en-GB" w:bidi="ar-SA"/>
              </w:rPr>
            </w:pPr>
            <w:ins w:id="288" w:author="Xiaomi" w:date="2022-09-30T17:20:16Z">
              <w:r>
                <w:rPr>
                  <w:rFonts w:ascii="Arial" w:hAnsi="Arial" w:eastAsia="Times New Roman" w:cs="Times New Roman"/>
                  <w:b/>
                  <w:sz w:val="18"/>
                  <w:szCs w:val="20"/>
                  <w:lang w:val="en-GB" w:eastAsia="en-GB" w:bidi="ar-SA"/>
                </w:rPr>
                <w:t>T1</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89" w:author="Xiaomi" w:date="2022-09-30T17:20:16Z"/>
                <w:rFonts w:ascii="Arial" w:hAnsi="Arial" w:eastAsia="Times New Roman" w:cs="Arial"/>
                <w:b/>
                <w:sz w:val="18"/>
                <w:szCs w:val="20"/>
                <w:lang w:val="en-GB" w:eastAsia="en-GB" w:bidi="ar-SA"/>
              </w:rPr>
            </w:pPr>
            <w:ins w:id="290" w:author="Xiaomi" w:date="2022-09-30T17:20:16Z">
              <w:r>
                <w:rPr>
                  <w:rFonts w:ascii="Arial" w:hAnsi="Arial" w:eastAsia="Times New Roman" w:cs="Times New Roman"/>
                  <w:b/>
                  <w:sz w:val="18"/>
                  <w:szCs w:val="20"/>
                  <w:lang w:val="en-GB" w:eastAsia="en-GB" w:bidi="ar-SA"/>
                </w:rPr>
                <w:t>T2</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91" w:author="Xiaomi" w:date="2022-09-30T17:20:16Z"/>
                <w:rFonts w:ascii="Arial" w:hAnsi="Arial" w:eastAsia="Times New Roman" w:cs="Times New Roman"/>
                <w:b/>
                <w:sz w:val="18"/>
                <w:szCs w:val="20"/>
                <w:lang w:val="en-GB" w:eastAsia="zh-CN" w:bidi="ar-SA"/>
              </w:rPr>
            </w:pPr>
            <w:ins w:id="292" w:author="Xiaomi" w:date="2022-09-30T17:20:16Z">
              <w:r>
                <w:rPr>
                  <w:rFonts w:ascii="Arial" w:hAnsi="Arial" w:eastAsia="Times New Roman" w:cs="Times New Roman"/>
                  <w:b/>
                  <w:sz w:val="18"/>
                  <w:szCs w:val="20"/>
                  <w:lang w:val="en-GB" w:eastAsia="zh-CN" w:bidi="ar-SA"/>
                </w:rPr>
                <w:t>T1</w:t>
              </w:r>
            </w:ins>
          </w:p>
        </w:tc>
        <w:tc>
          <w:tcPr>
            <w:tcW w:w="9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93" w:author="Xiaomi" w:date="2022-09-30T17:20:16Z"/>
                <w:rFonts w:ascii="Arial" w:hAnsi="Arial" w:eastAsia="Times New Roman" w:cs="Times New Roman"/>
                <w:b/>
                <w:sz w:val="18"/>
                <w:szCs w:val="20"/>
                <w:lang w:val="en-GB" w:eastAsia="zh-CN" w:bidi="ar-SA"/>
              </w:rPr>
            </w:pPr>
            <w:ins w:id="294" w:author="Xiaomi" w:date="2022-09-30T17:20:16Z">
              <w:r>
                <w:rPr>
                  <w:rFonts w:ascii="Arial" w:hAnsi="Arial" w:eastAsia="Times New Roman" w:cs="Times New Roman"/>
                  <w:b/>
                  <w:sz w:val="18"/>
                  <w:szCs w:val="20"/>
                  <w:lang w:val="en-GB" w:eastAsia="zh-CN" w:bidi="ar-SA"/>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296" w:author="Xiaomi" w:date="2022-09-30T17:20:16Z"/>
                <w:rFonts w:ascii="Arial" w:hAnsi="Arial" w:eastAsia="Times New Roman" w:cs="Times New Roman"/>
                <w:sz w:val="18"/>
                <w:szCs w:val="20"/>
                <w:lang w:val="en-GB" w:eastAsia="zh-CN" w:bidi="ar-SA"/>
              </w:rPr>
            </w:pPr>
            <w:ins w:id="297" w:author="Xiaomi" w:date="2022-09-30T17:20:16Z">
              <w:r>
                <w:rPr>
                  <w:rFonts w:ascii="Arial" w:hAnsi="Arial" w:eastAsia="Times New Roman" w:cs="Times New Roman"/>
                  <w:sz w:val="18"/>
                  <w:szCs w:val="20"/>
                  <w:lang w:val="en-GB" w:eastAsia="zh-CN" w:bidi="ar-SA"/>
                </w:rPr>
                <w:t xml:space="preserve">TDD configuration </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98"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99" w:author="Xiaomi" w:date="2022-09-30T17:20:16Z"/>
                <w:rFonts w:ascii="Arial" w:hAnsi="Arial" w:eastAsia="Times New Roman" w:cs="v4.2.0"/>
                <w:bCs/>
                <w:sz w:val="18"/>
                <w:szCs w:val="20"/>
                <w:lang w:val="en-GB" w:eastAsia="en-GB" w:bidi="ar-SA"/>
              </w:rPr>
            </w:pPr>
            <w:ins w:id="300"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01" w:author="Xiaomi" w:date="2022-09-30T17:20:16Z"/>
                <w:rFonts w:ascii="Arial" w:hAnsi="Arial" w:eastAsia="Times New Roman" w:cs="v4.2.0"/>
                <w:sz w:val="18"/>
                <w:szCs w:val="20"/>
                <w:lang w:val="en-GB" w:eastAsia="zh-CN" w:bidi="ar-SA"/>
              </w:rPr>
            </w:pPr>
            <w:ins w:id="302" w:author="Xiaomi" w:date="2022-09-30T17:20:16Z">
              <w:r>
                <w:rPr>
                  <w:rFonts w:ascii="Arial" w:hAnsi="Arial" w:eastAsia="Times New Roman" w:cs="v4.2.0"/>
                  <w:sz w:val="18"/>
                  <w:szCs w:val="20"/>
                  <w:lang w:val="en-GB" w:eastAsia="zh-CN" w:bidi="ar-SA"/>
                </w:rPr>
                <w:t>TDDConf.3.1</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03" w:author="Xiaomi" w:date="2022-09-30T17:20:16Z"/>
                <w:rFonts w:ascii="Arial" w:hAnsi="Arial" w:eastAsia="Times New Roman" w:cs="v4.2.0"/>
                <w:sz w:val="18"/>
                <w:szCs w:val="20"/>
                <w:lang w:val="en-GB" w:eastAsia="zh-CN" w:bidi="ar-SA"/>
              </w:rPr>
            </w:pPr>
            <w:ins w:id="304" w:author="Xiaomi" w:date="2022-09-30T17:20:16Z">
              <w:r>
                <w:rPr>
                  <w:rFonts w:ascii="Arial" w:hAnsi="Arial" w:eastAsia="Times New Roman" w:cs="v4.2.0"/>
                  <w:sz w:val="18"/>
                  <w:szCs w:val="20"/>
                  <w:lang w:val="en-GB" w:eastAsia="zh-CN" w:bidi="ar-SA"/>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06" w:author="Xiaomi" w:date="2022-09-30T17:20:16Z"/>
                <w:rFonts w:ascii="Arial" w:hAnsi="Arial" w:eastAsia="Times New Roman" w:cs="Times New Roman"/>
                <w:sz w:val="18"/>
                <w:szCs w:val="20"/>
                <w:lang w:val="en-GB" w:eastAsia="zh-CN" w:bidi="ar-SA"/>
              </w:rPr>
            </w:pPr>
            <w:ins w:id="307" w:author="Xiaomi" w:date="2022-09-30T17:20:16Z">
              <w:r>
                <w:rPr>
                  <w:rFonts w:ascii="Arial" w:hAnsi="Arial" w:eastAsia="Times New Roman" w:cs="Times New Roman"/>
                  <w:bCs/>
                  <w:sz w:val="18"/>
                  <w:szCs w:val="20"/>
                  <w:lang w:val="en-GB" w:eastAsia="en-GB" w:bidi="ar-SA"/>
                </w:rPr>
                <w:t>BW</w:t>
              </w:r>
            </w:ins>
            <w:ins w:id="308" w:author="Xiaomi" w:date="2022-09-30T17:20:16Z">
              <w:r>
                <w:rPr>
                  <w:rFonts w:ascii="Arial" w:hAnsi="Arial" w:eastAsia="Times New Roman" w:cs="Times New Roman"/>
                  <w:sz w:val="18"/>
                  <w:szCs w:val="20"/>
                  <w:vertAlign w:val="subscript"/>
                  <w:lang w:val="en-GB" w:eastAsia="en-GB" w:bidi="ar-SA"/>
                </w:rPr>
                <w:t>channel</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09" w:author="Xiaomi" w:date="2022-09-30T17:20:16Z"/>
                <w:rFonts w:ascii="Arial" w:hAnsi="Arial" w:eastAsia="Times New Roman" w:cs="Times New Roman"/>
                <w:sz w:val="18"/>
                <w:szCs w:val="20"/>
                <w:lang w:val="en-GB" w:eastAsia="en-GB" w:bidi="ar-SA"/>
              </w:rPr>
            </w:pPr>
            <w:ins w:id="310" w:author="Xiaomi" w:date="2022-09-30T17:20:16Z">
              <w:r>
                <w:rPr>
                  <w:rFonts w:ascii="Arial" w:hAnsi="Arial" w:eastAsia="Times New Roman" w:cs="v4.2.0"/>
                  <w:sz w:val="18"/>
                  <w:szCs w:val="20"/>
                  <w:lang w:val="en-GB" w:eastAsia="en-GB" w:bidi="ar-SA"/>
                </w:rPr>
                <w:t>MHz</w:t>
              </w:r>
            </w:ins>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11" w:author="Xiaomi" w:date="2022-09-30T17:20:16Z"/>
                <w:rFonts w:ascii="Arial" w:hAnsi="Arial" w:eastAsia="Times New Roman" w:cs="v4.2.0"/>
                <w:bCs/>
                <w:sz w:val="18"/>
                <w:szCs w:val="20"/>
                <w:lang w:val="en-GB" w:eastAsia="en-GB" w:bidi="ar-SA"/>
              </w:rPr>
            </w:pPr>
            <w:ins w:id="312"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313" w:author="Xiaomi" w:date="2022-09-30T17:20:16Z"/>
                <w:rFonts w:ascii="Arial" w:hAnsi="Arial" w:eastAsia="Times New Roman" w:cs="v4.2.0"/>
                <w:sz w:val="18"/>
                <w:szCs w:val="20"/>
                <w:lang w:val="en-GB" w:eastAsia="zh-CN" w:bidi="ar-SA"/>
              </w:rPr>
            </w:pPr>
            <w:ins w:id="314" w:author="Xiaomi" w:date="2022-09-30T17:20:16Z">
              <w:r>
                <w:rPr>
                  <w:rFonts w:ascii="Arial" w:hAnsi="Arial" w:eastAsia="Times New Roman" w:cs="Times New Roman"/>
                  <w:sz w:val="18"/>
                  <w:szCs w:val="18"/>
                  <w:lang w:val="en-GB" w:eastAsia="en-GB" w:bidi="ar-SA"/>
                </w:rPr>
                <w:t>100: N</w:t>
              </w:r>
            </w:ins>
            <w:ins w:id="315" w:author="Xiaomi" w:date="2022-09-30T17:20:16Z">
              <w:r>
                <w:rPr>
                  <w:rFonts w:ascii="Arial" w:hAnsi="Arial" w:eastAsia="Times New Roman" w:cs="Times New Roman"/>
                  <w:sz w:val="18"/>
                  <w:szCs w:val="18"/>
                  <w:vertAlign w:val="subscript"/>
                  <w:lang w:val="en-GB" w:eastAsia="en-GB" w:bidi="ar-SA"/>
                </w:rPr>
                <w:t xml:space="preserve">RB,c </w:t>
              </w:r>
            </w:ins>
            <w:ins w:id="316" w:author="Xiaomi" w:date="2022-09-30T17:20:16Z">
              <w:r>
                <w:rPr>
                  <w:rFonts w:ascii="Arial" w:hAnsi="Arial" w:eastAsia="Times New Roman" w:cs="Times New Roman"/>
                  <w:sz w:val="18"/>
                  <w:szCs w:val="18"/>
                  <w:lang w:val="en-GB" w:eastAsia="en-GB" w:bidi="ar-SA"/>
                </w:rPr>
                <w:t>= 66</w:t>
              </w:r>
            </w:ins>
          </w:p>
        </w:tc>
        <w:tc>
          <w:tcPr>
            <w:tcW w:w="184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317" w:author="Xiaomi" w:date="2022-09-30T17:20:16Z"/>
                <w:rFonts w:ascii="Arial" w:hAnsi="Arial" w:eastAsia="Times New Roman" w:cs="v4.2.0"/>
                <w:sz w:val="18"/>
                <w:szCs w:val="20"/>
                <w:lang w:val="en-GB" w:eastAsia="zh-CN" w:bidi="ar-SA"/>
              </w:rPr>
            </w:pPr>
            <w:ins w:id="318" w:author="Xiaomi" w:date="2022-09-30T17:20:16Z">
              <w:r>
                <w:rPr>
                  <w:rFonts w:ascii="Arial" w:hAnsi="Arial" w:eastAsia="Times New Roman" w:cs="Times New Roman"/>
                  <w:sz w:val="18"/>
                  <w:szCs w:val="18"/>
                  <w:lang w:val="en-GB" w:eastAsia="en-GB" w:bidi="ar-SA"/>
                </w:rPr>
                <w:t>100: N</w:t>
              </w:r>
            </w:ins>
            <w:ins w:id="319" w:author="Xiaomi" w:date="2022-09-30T17:20:16Z">
              <w:r>
                <w:rPr>
                  <w:rFonts w:ascii="Arial" w:hAnsi="Arial" w:eastAsia="Times New Roman" w:cs="Times New Roman"/>
                  <w:sz w:val="18"/>
                  <w:szCs w:val="18"/>
                  <w:vertAlign w:val="subscript"/>
                  <w:lang w:val="en-GB" w:eastAsia="en-GB" w:bidi="ar-SA"/>
                </w:rPr>
                <w:t xml:space="preserve">RB,c </w:t>
              </w:r>
            </w:ins>
            <w:ins w:id="320" w:author="Xiaomi" w:date="2022-09-30T17:20:16Z">
              <w:r>
                <w:rPr>
                  <w:rFonts w:ascii="Arial" w:hAnsi="Arial" w:eastAsia="Times New Roman" w:cs="Times New Roman"/>
                  <w:sz w:val="18"/>
                  <w:szCs w:val="18"/>
                  <w:lang w:val="en-GB" w:eastAsia="en-GB" w:bidi="ar-SA"/>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22" w:author="Xiaomi" w:date="2022-09-30T17:20:16Z"/>
                <w:rFonts w:ascii="Arial" w:hAnsi="Arial" w:eastAsia="Times New Roman" w:cs="Times New Roman"/>
                <w:bCs/>
                <w:sz w:val="18"/>
                <w:szCs w:val="20"/>
                <w:lang w:val="en-GB" w:eastAsia="en-GB" w:bidi="ar-SA"/>
              </w:rPr>
            </w:pPr>
            <w:ins w:id="323" w:author="Xiaomi" w:date="2022-09-30T17:20:16Z">
              <w:r>
                <w:rPr>
                  <w:rFonts w:ascii="Arial" w:hAnsi="Arial" w:eastAsia="Times New Roman" w:cs="Arial"/>
                  <w:bCs/>
                  <w:sz w:val="18"/>
                  <w:szCs w:val="20"/>
                  <w:lang w:val="en-GB" w:eastAsia="zh-CN" w:bidi="ar-SA"/>
                </w:rPr>
                <w:t>Data RBs allocated</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24" w:author="Xiaomi" w:date="2022-09-30T17:20:16Z"/>
                <w:rFonts w:ascii="Arial" w:hAnsi="Arial" w:eastAsia="Times New Roman" w:cs="v4.2.0"/>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25" w:author="Xiaomi" w:date="2022-09-30T17:20:16Z"/>
                <w:rFonts w:ascii="Arial" w:hAnsi="Arial" w:eastAsia="Times New Roman" w:cs="v4.2.0"/>
                <w:bCs/>
                <w:sz w:val="18"/>
                <w:szCs w:val="20"/>
                <w:lang w:val="en-GB" w:eastAsia="en-GB" w:bidi="ar-SA"/>
              </w:rPr>
            </w:pPr>
            <w:ins w:id="326"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27" w:author="Xiaomi" w:date="2022-09-30T17:20:16Z"/>
                <w:rFonts w:ascii="Arial" w:hAnsi="Arial" w:eastAsia="Times New Roman" w:cs="Times New Roman"/>
                <w:sz w:val="18"/>
                <w:szCs w:val="18"/>
                <w:lang w:val="en-GB" w:eastAsia="en-GB" w:bidi="ar-SA"/>
              </w:rPr>
            </w:pPr>
            <w:ins w:id="328" w:author="Xiaomi" w:date="2022-09-30T17:20:16Z">
              <w:r>
                <w:rPr>
                  <w:rFonts w:ascii="Arial" w:hAnsi="Arial" w:eastAsia="Times New Roman" w:cs="v4.2.0"/>
                  <w:sz w:val="18"/>
                  <w:szCs w:val="20"/>
                  <w:lang w:val="en-GB" w:eastAsia="zh-CN" w:bidi="ar-SA"/>
                </w:rPr>
                <w:t>66</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29" w:author="Xiaomi" w:date="2022-09-30T17:20:16Z"/>
                <w:rFonts w:ascii="Arial" w:hAnsi="Arial" w:eastAsia="Times New Roman" w:cs="Times New Roman"/>
                <w:sz w:val="18"/>
                <w:szCs w:val="18"/>
                <w:lang w:val="en-GB" w:eastAsia="en-GB" w:bidi="ar-SA"/>
              </w:rPr>
            </w:pPr>
            <w:ins w:id="330" w:author="Xiaomi" w:date="2022-09-30T17:20:16Z">
              <w:r>
                <w:rPr>
                  <w:rFonts w:ascii="Arial" w:hAnsi="Arial" w:eastAsia="Times New Roman" w:cs="v4.2.0"/>
                  <w:sz w:val="18"/>
                  <w:szCs w:val="20"/>
                  <w:lang w:val="en-GB" w:eastAsia="zh-CN" w:bidi="ar-SA"/>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32" w:author="Xiaomi" w:date="2022-09-30T17:20:16Z"/>
                <w:rFonts w:ascii="Arial" w:hAnsi="Arial" w:eastAsia="Times New Roman" w:cs="Times New Roman"/>
                <w:sz w:val="18"/>
                <w:szCs w:val="20"/>
                <w:lang w:val="en-GB" w:eastAsia="zh-CN" w:bidi="ar-SA"/>
              </w:rPr>
            </w:pPr>
            <w:ins w:id="333" w:author="Xiaomi" w:date="2022-09-30T17:20:16Z">
              <w:r>
                <w:rPr>
                  <w:rFonts w:ascii="Arial" w:hAnsi="Arial" w:eastAsia="Times New Roman" w:cs="Times New Roman"/>
                  <w:bCs/>
                  <w:sz w:val="18"/>
                  <w:szCs w:val="20"/>
                  <w:lang w:val="en-GB" w:eastAsia="zh-CN" w:bidi="ar-SA"/>
                </w:rPr>
                <w:t>Intial BWP configuration</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34"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35" w:author="Xiaomi" w:date="2022-09-30T17:20:16Z"/>
                <w:rFonts w:ascii="Arial" w:hAnsi="Arial" w:eastAsia="Times New Roman" w:cs="v4.2.0"/>
                <w:bCs/>
                <w:sz w:val="18"/>
                <w:szCs w:val="20"/>
                <w:lang w:val="en-GB" w:eastAsia="en-GB" w:bidi="ar-SA"/>
              </w:rPr>
            </w:pPr>
            <w:ins w:id="336" w:author="Xiaomi" w:date="2022-09-30T17:20:16Z">
              <w:r>
                <w:rPr>
                  <w:rFonts w:ascii="Arial" w:hAnsi="Arial" w:eastAsia="Times New Roman" w:cs="v4.2.0"/>
                  <w:sz w:val="18"/>
                  <w:szCs w:val="20"/>
                  <w:lang w:val="en-GB" w:eastAsia="zh-CN"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37" w:author="Xiaomi" w:date="2022-09-30T17:20:16Z"/>
                <w:rFonts w:ascii="Arial" w:hAnsi="Arial" w:eastAsia="Times New Roman" w:cs="v4.2.0"/>
                <w:sz w:val="18"/>
                <w:szCs w:val="20"/>
                <w:lang w:val="en-GB" w:eastAsia="zh-CN" w:bidi="ar-SA"/>
              </w:rPr>
            </w:pPr>
            <w:ins w:id="338" w:author="Xiaomi" w:date="2022-09-30T17:20:16Z">
              <w:r>
                <w:rPr>
                  <w:rFonts w:ascii="Arial" w:hAnsi="Arial" w:eastAsia="Times New Roman" w:cs="v4.2.0"/>
                  <w:sz w:val="18"/>
                  <w:szCs w:val="20"/>
                  <w:lang w:val="en-GB" w:eastAsia="zh-CN" w:bidi="ar-SA"/>
                </w:rPr>
                <w:t>DLBWP.0.1</w:t>
              </w:r>
            </w:ins>
          </w:p>
          <w:p>
            <w:pPr>
              <w:keepNext/>
              <w:keepLines/>
              <w:overflowPunct w:val="0"/>
              <w:autoSpaceDE w:val="0"/>
              <w:autoSpaceDN w:val="0"/>
              <w:adjustRightInd w:val="0"/>
              <w:spacing w:after="0" w:line="240" w:lineRule="auto"/>
              <w:jc w:val="center"/>
              <w:textAlignment w:val="baseline"/>
              <w:rPr>
                <w:ins w:id="339" w:author="Xiaomi" w:date="2022-09-30T17:20:16Z"/>
                <w:rFonts w:ascii="Arial" w:hAnsi="Arial" w:eastAsia="Times New Roman" w:cs="v4.2.0"/>
                <w:sz w:val="18"/>
                <w:szCs w:val="20"/>
                <w:lang w:val="en-GB" w:eastAsia="zh-CN" w:bidi="ar-SA"/>
              </w:rPr>
            </w:pPr>
            <w:ins w:id="340" w:author="Xiaomi" w:date="2022-09-30T17:20:16Z">
              <w:r>
                <w:rPr>
                  <w:rFonts w:ascii="Arial" w:hAnsi="Arial" w:eastAsia="Times New Roman" w:cs="v4.2.0"/>
                  <w:sz w:val="18"/>
                  <w:szCs w:val="20"/>
                  <w:lang w:val="en-GB" w:eastAsia="zh-CN" w:bidi="ar-SA"/>
                </w:rPr>
                <w:t>ULBWP.0.1</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41" w:author="Xiaomi" w:date="2022-09-30T17:20:16Z"/>
                <w:rFonts w:ascii="Arial" w:hAnsi="Arial" w:eastAsia="Times New Roman" w:cs="v4.2.0"/>
                <w:sz w:val="18"/>
                <w:szCs w:val="20"/>
                <w:lang w:val="en-GB" w:eastAsia="zh-CN" w:bidi="ar-SA"/>
              </w:rPr>
            </w:pPr>
            <w:ins w:id="342" w:author="Xiaomi" w:date="2022-09-30T17:20:16Z">
              <w:r>
                <w:rPr>
                  <w:rFonts w:ascii="Arial" w:hAnsi="Arial" w:eastAsia="Times New Roman" w:cs="v4.2.0"/>
                  <w:sz w:val="18"/>
                  <w:szCs w:val="20"/>
                  <w:lang w:val="en-GB" w:eastAsia="zh-CN" w:bidi="ar-SA"/>
                </w:rPr>
                <w:t>DLBWP.0.1</w:t>
              </w:r>
            </w:ins>
          </w:p>
          <w:p>
            <w:pPr>
              <w:keepNext/>
              <w:keepLines/>
              <w:overflowPunct w:val="0"/>
              <w:autoSpaceDE w:val="0"/>
              <w:autoSpaceDN w:val="0"/>
              <w:adjustRightInd w:val="0"/>
              <w:spacing w:after="0" w:line="240" w:lineRule="auto"/>
              <w:jc w:val="center"/>
              <w:textAlignment w:val="baseline"/>
              <w:rPr>
                <w:ins w:id="343" w:author="Xiaomi" w:date="2022-09-30T17:20:16Z"/>
                <w:rFonts w:ascii="Arial" w:hAnsi="Arial" w:eastAsia="Times New Roman" w:cs="v4.2.0"/>
                <w:sz w:val="18"/>
                <w:szCs w:val="20"/>
                <w:lang w:val="en-GB" w:eastAsia="zh-CN" w:bidi="ar-SA"/>
              </w:rPr>
            </w:pPr>
            <w:ins w:id="344" w:author="Xiaomi" w:date="2022-09-30T17:20:16Z">
              <w:r>
                <w:rPr>
                  <w:rFonts w:ascii="Arial" w:hAnsi="Arial" w:eastAsia="Times New Roman" w:cs="v4.2.0"/>
                  <w:sz w:val="18"/>
                  <w:szCs w:val="20"/>
                  <w:lang w:val="en-GB" w:eastAsia="zh-CN" w:bidi="ar-SA"/>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46" w:author="Xiaomi" w:date="2022-09-30T17:20:16Z"/>
                <w:rFonts w:ascii="Arial" w:hAnsi="Arial" w:eastAsia="Times New Roman" w:cs="Times New Roman"/>
                <w:bCs/>
                <w:sz w:val="18"/>
                <w:szCs w:val="20"/>
                <w:lang w:val="en-GB" w:eastAsia="zh-CN" w:bidi="ar-SA"/>
              </w:rPr>
            </w:pPr>
            <w:ins w:id="347" w:author="Xiaomi" w:date="2022-09-30T17:20:16Z">
              <w:r>
                <w:rPr>
                  <w:rFonts w:ascii="Arial" w:hAnsi="Arial" w:eastAsia="Times New Roman" w:cs="Times New Roman"/>
                  <w:bCs/>
                  <w:sz w:val="18"/>
                  <w:szCs w:val="20"/>
                  <w:lang w:val="en-GB" w:eastAsia="zh-CN" w:bidi="ar-SA"/>
                </w:rPr>
                <w:t>Active DL BWP configuration</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48"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49" w:author="Xiaomi" w:date="2022-09-30T17:20:16Z"/>
                <w:rFonts w:ascii="Arial" w:hAnsi="Arial" w:eastAsia="Times New Roman" w:cs="v4.2.0"/>
                <w:sz w:val="18"/>
                <w:szCs w:val="20"/>
                <w:lang w:val="en-GB" w:eastAsia="zh-CN" w:bidi="ar-SA"/>
              </w:rPr>
            </w:pPr>
            <w:ins w:id="350" w:author="Xiaomi" w:date="2022-09-30T17:20:16Z">
              <w:r>
                <w:rPr>
                  <w:rFonts w:ascii="Arial" w:hAnsi="Arial" w:eastAsia="Times New Roman" w:cs="v4.2.0"/>
                  <w:sz w:val="18"/>
                  <w:szCs w:val="20"/>
                  <w:lang w:val="en-GB" w:eastAsia="zh-CN"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51" w:author="Xiaomi" w:date="2022-09-30T17:20:16Z"/>
                <w:rFonts w:ascii="Arial" w:hAnsi="Arial" w:eastAsia="Times New Roman" w:cs="v4.2.0"/>
                <w:sz w:val="18"/>
                <w:szCs w:val="20"/>
                <w:lang w:val="en-GB" w:eastAsia="zh-CN" w:bidi="ar-SA"/>
              </w:rPr>
            </w:pPr>
            <w:ins w:id="352" w:author="Xiaomi" w:date="2022-09-30T17:20:16Z">
              <w:r>
                <w:rPr>
                  <w:rFonts w:ascii="Arial" w:hAnsi="Arial" w:eastAsia="Times New Roman" w:cs="v4.2.0"/>
                  <w:sz w:val="18"/>
                  <w:szCs w:val="20"/>
                  <w:lang w:val="en-GB" w:eastAsia="zh-CN" w:bidi="ar-SA"/>
                </w:rPr>
                <w:t>DLBWP.1.2</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53" w:author="Xiaomi" w:date="2022-09-30T17:20:16Z"/>
                <w:rFonts w:ascii="Arial" w:hAnsi="Arial" w:eastAsia="Times New Roman" w:cs="v4.2.0"/>
                <w:sz w:val="18"/>
                <w:szCs w:val="20"/>
                <w:lang w:val="en-GB" w:eastAsia="zh-CN" w:bidi="ar-SA"/>
              </w:rPr>
            </w:pPr>
            <w:ins w:id="354" w:author="Xiaomi" w:date="2022-09-30T17:20:16Z">
              <w:r>
                <w:rPr>
                  <w:rFonts w:ascii="Arial" w:hAnsi="Arial" w:eastAsia="Times New Roman" w:cs="v4.2.0"/>
                  <w:sz w:val="18"/>
                  <w:szCs w:val="20"/>
                  <w:lang w:val="en-GB" w:eastAsia="zh-CN" w:bidi="ar-SA"/>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56" w:author="Xiaomi" w:date="2022-09-30T17:20:16Z"/>
                <w:rFonts w:ascii="Arial" w:hAnsi="Arial" w:eastAsia="Times New Roman" w:cs="Times New Roman"/>
                <w:bCs/>
                <w:sz w:val="18"/>
                <w:szCs w:val="20"/>
                <w:lang w:val="en-GB" w:eastAsia="zh-CN" w:bidi="ar-SA"/>
              </w:rPr>
            </w:pPr>
            <w:ins w:id="357" w:author="Xiaomi" w:date="2022-09-30T17:20:16Z">
              <w:r>
                <w:rPr>
                  <w:rFonts w:ascii="Arial" w:hAnsi="Arial" w:eastAsia="Times New Roman" w:cs="Times New Roman"/>
                  <w:bCs/>
                  <w:sz w:val="18"/>
                  <w:szCs w:val="20"/>
                  <w:lang w:val="en-GB" w:eastAsia="zh-CN" w:bidi="ar-SA"/>
                </w:rPr>
                <w:t>Active UL BWP configuration</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58"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59" w:author="Xiaomi" w:date="2022-09-30T17:20:16Z"/>
                <w:rFonts w:ascii="Arial" w:hAnsi="Arial" w:eastAsia="Times New Roman" w:cs="v4.2.0"/>
                <w:sz w:val="18"/>
                <w:szCs w:val="20"/>
                <w:lang w:val="en-GB" w:eastAsia="zh-CN" w:bidi="ar-SA"/>
              </w:rPr>
            </w:pPr>
            <w:ins w:id="360" w:author="Xiaomi" w:date="2022-09-30T17:20:16Z">
              <w:r>
                <w:rPr>
                  <w:rFonts w:ascii="Arial" w:hAnsi="Arial" w:eastAsia="Times New Roman" w:cs="v4.2.0"/>
                  <w:sz w:val="18"/>
                  <w:szCs w:val="20"/>
                  <w:lang w:val="en-GB" w:eastAsia="zh-CN"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61" w:author="Xiaomi" w:date="2022-09-30T17:20:16Z"/>
                <w:rFonts w:ascii="Arial" w:hAnsi="Arial" w:eastAsia="Times New Roman" w:cs="v4.2.0"/>
                <w:sz w:val="18"/>
                <w:szCs w:val="20"/>
                <w:lang w:val="en-GB" w:eastAsia="zh-CN" w:bidi="ar-SA"/>
              </w:rPr>
            </w:pPr>
            <w:ins w:id="362" w:author="Xiaomi" w:date="2022-09-30T17:20:16Z">
              <w:r>
                <w:rPr>
                  <w:rFonts w:ascii="Arial" w:hAnsi="Arial" w:eastAsia="Times New Roman" w:cs="v4.2.0"/>
                  <w:sz w:val="18"/>
                  <w:szCs w:val="20"/>
                  <w:lang w:val="en-GB" w:eastAsia="zh-CN" w:bidi="ar-SA"/>
                </w:rPr>
                <w:t>ULBWP.1.2</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63" w:author="Xiaomi" w:date="2022-09-30T17:20:16Z"/>
                <w:rFonts w:ascii="Arial" w:hAnsi="Arial" w:eastAsia="Times New Roman" w:cs="v4.2.0"/>
                <w:sz w:val="18"/>
                <w:szCs w:val="20"/>
                <w:lang w:val="en-GB" w:eastAsia="zh-CN" w:bidi="ar-SA"/>
              </w:rPr>
            </w:pPr>
            <w:ins w:id="364" w:author="Xiaomi" w:date="2022-09-30T17:20:16Z">
              <w:r>
                <w:rPr>
                  <w:rFonts w:ascii="Arial" w:hAnsi="Arial" w:eastAsia="Times New Roman" w:cs="v4.2.0"/>
                  <w:sz w:val="18"/>
                  <w:szCs w:val="20"/>
                  <w:lang w:val="en-GB" w:eastAsia="zh-CN" w:bidi="ar-SA"/>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66" w:author="Xiaomi" w:date="2022-09-30T17:20:16Z"/>
                <w:rFonts w:ascii="Arial" w:hAnsi="Arial" w:eastAsia="Times New Roman" w:cs="Times New Roman"/>
                <w:bCs/>
                <w:sz w:val="18"/>
                <w:szCs w:val="20"/>
                <w:lang w:val="en-GB" w:eastAsia="zh-CN" w:bidi="ar-SA"/>
              </w:rPr>
            </w:pPr>
            <w:ins w:id="367" w:author="Xiaomi" w:date="2022-09-30T17:20:16Z">
              <w:r>
                <w:rPr>
                  <w:rFonts w:ascii="Arial" w:hAnsi="Arial" w:eastAsia="Times New Roman" w:cs="Times New Roman"/>
                  <w:bCs/>
                  <w:sz w:val="18"/>
                  <w:szCs w:val="20"/>
                  <w:lang w:val="en-GB" w:eastAsia="zh-CN" w:bidi="ar-SA"/>
                </w:rPr>
                <w:t>RLM-RS</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68"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69" w:author="Xiaomi" w:date="2022-09-30T17:20:16Z"/>
                <w:rFonts w:ascii="Arial" w:hAnsi="Arial" w:eastAsia="Times New Roman" w:cs="v4.2.0"/>
                <w:sz w:val="18"/>
                <w:szCs w:val="20"/>
                <w:lang w:val="en-GB" w:eastAsia="zh-CN" w:bidi="ar-SA"/>
              </w:rPr>
            </w:pPr>
            <w:ins w:id="370" w:author="Xiaomi" w:date="2022-09-30T17:20:16Z">
              <w:r>
                <w:rPr>
                  <w:rFonts w:ascii="Arial" w:hAnsi="Arial" w:eastAsia="Times New Roman" w:cs="v4.2.0"/>
                  <w:sz w:val="18"/>
                  <w:szCs w:val="20"/>
                  <w:lang w:val="en-GB" w:eastAsia="zh-CN"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71" w:author="Xiaomi" w:date="2022-09-30T17:20:16Z"/>
                <w:rFonts w:ascii="Arial" w:hAnsi="Arial" w:eastAsia="Times New Roman" w:cs="v4.2.0"/>
                <w:sz w:val="18"/>
                <w:szCs w:val="20"/>
                <w:lang w:val="en-GB" w:eastAsia="zh-CN" w:bidi="ar-SA"/>
              </w:rPr>
            </w:pPr>
            <w:ins w:id="372" w:author="Xiaomi" w:date="2022-09-30T17:20:16Z">
              <w:r>
                <w:rPr>
                  <w:rFonts w:ascii="Arial" w:hAnsi="Arial" w:eastAsia="Times New Roman" w:cs="v4.2.0"/>
                  <w:sz w:val="18"/>
                  <w:szCs w:val="20"/>
                  <w:lang w:val="en-GB" w:eastAsia="zh-CN" w:bidi="ar-SA"/>
                </w:rPr>
                <w:t>SCSI-RS</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73" w:author="Xiaomi" w:date="2022-09-30T17:20:16Z"/>
                <w:rFonts w:ascii="Arial" w:hAnsi="Arial" w:eastAsia="Times New Roman" w:cs="v4.2.0"/>
                <w:sz w:val="18"/>
                <w:szCs w:val="20"/>
                <w:lang w:val="en-GB" w:eastAsia="zh-CN" w:bidi="ar-SA"/>
              </w:rPr>
            </w:pPr>
            <w:ins w:id="374" w:author="Xiaomi" w:date="2022-09-30T17:20:16Z">
              <w:r>
                <w:rPr>
                  <w:rFonts w:ascii="Arial" w:hAnsi="Arial" w:eastAsia="Times New Roman" w:cs="v4.2.0"/>
                  <w:sz w:val="18"/>
                  <w:szCs w:val="20"/>
                  <w:lang w:val="en-GB" w:eastAsia="zh-CN" w:bidi="ar-SA"/>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75" w:author="Xiaomi" w:date="2022-09-30T17:20:16Z"/>
        </w:trPr>
        <w:tc>
          <w:tcPr>
            <w:tcW w:w="1752"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76" w:author="Xiaomi" w:date="2022-09-30T17:20:16Z"/>
                <w:rFonts w:ascii="Arial" w:hAnsi="Arial" w:eastAsia="Times New Roman" w:cs="Times New Roman"/>
                <w:sz w:val="18"/>
                <w:szCs w:val="20"/>
                <w:lang w:val="en-GB" w:eastAsia="zh-CN" w:bidi="ar-SA"/>
              </w:rPr>
            </w:pPr>
            <w:ins w:id="377" w:author="Xiaomi" w:date="2022-09-30T17:20:16Z">
              <w:r>
                <w:rPr>
                  <w:rFonts w:ascii="Arial" w:hAnsi="Arial" w:eastAsia="Times New Roman" w:cs="Times New Roman"/>
                  <w:sz w:val="18"/>
                  <w:szCs w:val="20"/>
                  <w:lang w:val="en-GB" w:eastAsia="en-GB" w:bidi="ar-SA"/>
                </w:rPr>
                <w:t>PDSCH RMC configuration</w:t>
              </w:r>
            </w:ins>
          </w:p>
        </w:tc>
        <w:tc>
          <w:tcPr>
            <w:tcW w:w="1613"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78"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79" w:author="Xiaomi" w:date="2022-09-30T17:20:16Z"/>
                <w:rFonts w:ascii="Arial" w:hAnsi="Arial" w:eastAsia="Times New Roman" w:cs="v4.2.0"/>
                <w:sz w:val="18"/>
                <w:szCs w:val="20"/>
                <w:lang w:val="en-GB" w:eastAsia="zh-CN" w:bidi="ar-SA"/>
              </w:rPr>
            </w:pPr>
            <w:ins w:id="380" w:author="Xiaomi" w:date="2022-09-30T17:20:16Z">
              <w:r>
                <w:rPr>
                  <w:rFonts w:ascii="Arial" w:hAnsi="Arial" w:eastAsia="Times New Roman" w:cs="v4.2.0"/>
                  <w:bCs/>
                  <w:sz w:val="18"/>
                  <w:szCs w:val="20"/>
                  <w:lang w:val="en-GB" w:eastAsia="en-GB" w:bidi="ar-SA"/>
                </w:rPr>
                <w:t>1</w:t>
              </w:r>
            </w:ins>
          </w:p>
        </w:tc>
        <w:tc>
          <w:tcPr>
            <w:tcW w:w="1701" w:type="dxa"/>
            <w:gridSpan w:val="2"/>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81" w:author="Xiaomi" w:date="2022-09-30T17:20:16Z"/>
                <w:rFonts w:ascii="Arial" w:hAnsi="Arial" w:eastAsia="Times New Roman" w:cs="v4.2.0"/>
                <w:sz w:val="18"/>
                <w:szCs w:val="20"/>
                <w:lang w:val="en-GB" w:eastAsia="zh-CN" w:bidi="ar-SA"/>
              </w:rPr>
            </w:pPr>
            <w:ins w:id="382" w:author="Xiaomi" w:date="2022-09-30T17:20:16Z">
              <w:r>
                <w:rPr>
                  <w:rFonts w:ascii="Arial" w:hAnsi="Arial" w:eastAsia="Times New Roman" w:cs="v4.2.0"/>
                  <w:sz w:val="18"/>
                  <w:szCs w:val="20"/>
                  <w:lang w:val="en-GB" w:eastAsia="zh-CN" w:bidi="ar-SA"/>
                </w:rPr>
                <w:t xml:space="preserve">SR.3.2 TDD </w:t>
              </w:r>
            </w:ins>
          </w:p>
        </w:tc>
        <w:tc>
          <w:tcPr>
            <w:tcW w:w="1847" w:type="dxa"/>
            <w:gridSpan w:val="2"/>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83" w:author="Xiaomi" w:date="2022-09-30T17:20:16Z"/>
                <w:rFonts w:ascii="Arial" w:hAnsi="Arial" w:eastAsia="Times New Roman" w:cs="v4.2.0"/>
                <w:sz w:val="18"/>
                <w:szCs w:val="20"/>
                <w:lang w:val="en-GB" w:eastAsia="zh-CN" w:bidi="ar-SA"/>
              </w:rPr>
            </w:pPr>
            <w:ins w:id="384" w:author="Xiaomi" w:date="2022-09-30T17:20:16Z">
              <w:r>
                <w:rPr>
                  <w:rFonts w:ascii="Arial" w:hAnsi="Arial" w:eastAsia="Times New Roman" w:cs="v4.2.0"/>
                  <w:sz w:val="18"/>
                  <w:szCs w:val="20"/>
                  <w:lang w:val="en-GB"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85" w:author="Xiaomi" w:date="2022-09-30T17:20:16Z"/>
        </w:trPr>
        <w:tc>
          <w:tcPr>
            <w:tcW w:w="1752"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86" w:author="Xiaomi" w:date="2022-09-30T17:20:16Z"/>
                <w:rFonts w:ascii="Arial" w:hAnsi="Arial" w:eastAsia="Times New Roman" w:cs="Times New Roman"/>
                <w:sz w:val="18"/>
                <w:szCs w:val="20"/>
                <w:lang w:val="en-GB" w:eastAsia="en-GB" w:bidi="ar-SA"/>
              </w:rPr>
            </w:pPr>
          </w:p>
        </w:tc>
        <w:tc>
          <w:tcPr>
            <w:tcW w:w="1613"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87"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88" w:author="Xiaomi" w:date="2022-09-30T17:20:16Z"/>
                <w:rFonts w:ascii="Arial" w:hAnsi="Arial" w:eastAsia="Times New Roman" w:cs="v4.2.0"/>
                <w:bCs/>
                <w:sz w:val="18"/>
                <w:szCs w:val="20"/>
                <w:lang w:val="en-GB" w:eastAsia="en-GB" w:bidi="ar-SA"/>
              </w:rPr>
            </w:pPr>
            <w:ins w:id="389" w:author="Xiaomi" w:date="2022-09-30T17:20:16Z">
              <w:r>
                <w:rPr>
                  <w:rFonts w:ascii="Arial" w:hAnsi="Arial" w:eastAsia="Times New Roman" w:cs="v4.2.0"/>
                  <w:bCs/>
                  <w:sz w:val="18"/>
                  <w:szCs w:val="20"/>
                  <w:lang w:val="en-GB" w:eastAsia="en-GB" w:bidi="ar-SA"/>
                </w:rPr>
                <w:t>2</w:t>
              </w:r>
            </w:ins>
          </w:p>
        </w:tc>
        <w:tc>
          <w:tcPr>
            <w:tcW w:w="1701" w:type="dxa"/>
            <w:gridSpan w:val="2"/>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90" w:author="Xiaomi" w:date="2022-09-30T17:20:16Z"/>
                <w:rFonts w:ascii="Arial" w:hAnsi="Arial" w:eastAsia="Times New Roman" w:cs="v4.2.0"/>
                <w:sz w:val="18"/>
                <w:szCs w:val="20"/>
                <w:lang w:val="en-GB" w:eastAsia="zh-CN" w:bidi="ar-SA"/>
              </w:rPr>
            </w:pPr>
            <w:ins w:id="391" w:author="Xiaomi" w:date="2022-09-30T17:20:16Z">
              <w:r>
                <w:rPr>
                  <w:rFonts w:ascii="Arial" w:hAnsi="Arial" w:eastAsia="Times New Roman" w:cs="v4.2.0"/>
                  <w:sz w:val="18"/>
                  <w:szCs w:val="20"/>
                  <w:lang w:val="en-GB" w:eastAsia="zh-CN" w:bidi="ar-SA"/>
                </w:rPr>
                <w:t xml:space="preserve">SR.3.3 TDD </w:t>
              </w:r>
            </w:ins>
          </w:p>
        </w:tc>
        <w:tc>
          <w:tcPr>
            <w:tcW w:w="1847" w:type="dxa"/>
            <w:gridSpan w:val="2"/>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92" w:author="Xiaomi" w:date="2022-09-30T17:20:16Z"/>
                <w:rFonts w:ascii="Arial" w:hAnsi="Arial" w:eastAsia="Times New Roman" w:cs="v4.2.0"/>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93" w:author="Xiaomi" w:date="2022-09-30T17:20:16Z"/>
        </w:trPr>
        <w:tc>
          <w:tcPr>
            <w:tcW w:w="1752"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394" w:author="Xiaomi" w:date="2022-09-30T17:20:16Z"/>
                <w:rFonts w:ascii="Arial" w:hAnsi="Arial" w:eastAsia="Times New Roman" w:cs="Times New Roman"/>
                <w:sz w:val="18"/>
                <w:szCs w:val="20"/>
                <w:lang w:val="en-GB" w:eastAsia="zh-CN" w:bidi="ar-SA"/>
              </w:rPr>
            </w:pPr>
            <w:ins w:id="395" w:author="Xiaomi" w:date="2022-09-30T17:20:16Z">
              <w:r>
                <w:rPr>
                  <w:rFonts w:ascii="Arial" w:hAnsi="Arial" w:eastAsia="Times New Roman" w:cs="Times New Roman"/>
                  <w:sz w:val="18"/>
                  <w:szCs w:val="20"/>
                  <w:lang w:val="en-GB" w:eastAsia="en-GB" w:bidi="ar-SA"/>
                </w:rPr>
                <w:t>RMSI CORESET RMC configuration</w:t>
              </w:r>
            </w:ins>
          </w:p>
        </w:tc>
        <w:tc>
          <w:tcPr>
            <w:tcW w:w="1613"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96"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97" w:author="Xiaomi" w:date="2022-09-30T17:20:16Z"/>
                <w:rFonts w:ascii="Arial" w:hAnsi="Arial" w:eastAsia="Times New Roman" w:cs="v4.2.0"/>
                <w:sz w:val="18"/>
                <w:szCs w:val="20"/>
                <w:lang w:val="en-GB" w:eastAsia="zh-CN" w:bidi="ar-SA"/>
              </w:rPr>
            </w:pPr>
            <w:ins w:id="398" w:author="Xiaomi" w:date="2022-09-30T17:20:16Z">
              <w:r>
                <w:rPr>
                  <w:rFonts w:ascii="Arial" w:hAnsi="Arial" w:eastAsia="Times New Roman" w:cs="v4.2.0"/>
                  <w:bCs/>
                  <w:sz w:val="18"/>
                  <w:szCs w:val="20"/>
                  <w:lang w:val="en-GB" w:eastAsia="en-GB" w:bidi="ar-SA"/>
                </w:rPr>
                <w:t>1</w:t>
              </w:r>
            </w:ins>
          </w:p>
        </w:tc>
        <w:tc>
          <w:tcPr>
            <w:tcW w:w="1701" w:type="dxa"/>
            <w:gridSpan w:val="2"/>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99" w:author="Xiaomi" w:date="2022-09-30T17:20:16Z"/>
                <w:rFonts w:ascii="Arial" w:hAnsi="Arial" w:eastAsia="Times New Roman" w:cs="v4.2.0"/>
                <w:sz w:val="18"/>
                <w:szCs w:val="20"/>
                <w:lang w:val="en-GB" w:eastAsia="zh-CN" w:bidi="ar-SA"/>
              </w:rPr>
            </w:pPr>
            <w:ins w:id="400" w:author="Xiaomi" w:date="2022-09-30T17:20:16Z">
              <w:r>
                <w:rPr>
                  <w:rFonts w:ascii="Arial" w:hAnsi="Arial" w:eastAsia="Times New Roman" w:cs="v4.2.0"/>
                  <w:sz w:val="18"/>
                  <w:szCs w:val="20"/>
                  <w:lang w:val="en-GB" w:eastAsia="zh-CN" w:bidi="ar-SA"/>
                </w:rPr>
                <w:t>CR.3.1 TDD</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01" w:author="Xiaomi" w:date="2022-09-30T17:20:16Z"/>
                <w:rFonts w:ascii="Arial" w:hAnsi="Arial" w:eastAsia="Times New Roman" w:cs="v4.2.0"/>
                <w:sz w:val="18"/>
                <w:szCs w:val="20"/>
                <w:lang w:val="en-GB" w:eastAsia="zh-CN" w:bidi="ar-SA"/>
              </w:rPr>
            </w:pPr>
            <w:ins w:id="402" w:author="Xiaomi" w:date="2022-09-30T17:20:16Z">
              <w:r>
                <w:rPr>
                  <w:rFonts w:ascii="Arial" w:hAnsi="Arial" w:eastAsia="Times New Roman" w:cs="v4.2.0"/>
                  <w:sz w:val="18"/>
                  <w:szCs w:val="20"/>
                  <w:lang w:val="fr-FR"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03" w:author="Xiaomi" w:date="2022-09-30T17:20:16Z"/>
        </w:trPr>
        <w:tc>
          <w:tcPr>
            <w:tcW w:w="1752"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04" w:author="Xiaomi" w:date="2022-09-30T17:20:16Z"/>
                <w:rFonts w:ascii="Arial" w:hAnsi="Arial" w:eastAsia="Times New Roman" w:cs="Times New Roman"/>
                <w:sz w:val="18"/>
                <w:szCs w:val="20"/>
                <w:lang w:val="en-GB" w:eastAsia="en-GB" w:bidi="ar-SA"/>
              </w:rPr>
            </w:pPr>
          </w:p>
        </w:tc>
        <w:tc>
          <w:tcPr>
            <w:tcW w:w="1613"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05"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06" w:author="Xiaomi" w:date="2022-09-30T17:20:16Z"/>
                <w:rFonts w:ascii="Arial" w:hAnsi="Arial" w:eastAsia="Times New Roman" w:cs="v4.2.0"/>
                <w:bCs/>
                <w:sz w:val="18"/>
                <w:szCs w:val="20"/>
                <w:lang w:val="en-GB" w:eastAsia="en-GB" w:bidi="ar-SA"/>
              </w:rPr>
            </w:pPr>
            <w:ins w:id="407" w:author="Xiaomi" w:date="2022-09-30T17:20:16Z">
              <w:r>
                <w:rPr>
                  <w:rFonts w:ascii="Arial" w:hAnsi="Arial" w:eastAsia="Times New Roman" w:cs="v4.2.0"/>
                  <w:bCs/>
                  <w:sz w:val="18"/>
                  <w:szCs w:val="20"/>
                  <w:lang w:val="en-GB" w:eastAsia="en-GB" w:bidi="ar-SA"/>
                </w:rPr>
                <w:t>2</w:t>
              </w:r>
            </w:ins>
          </w:p>
        </w:tc>
        <w:tc>
          <w:tcPr>
            <w:tcW w:w="1701" w:type="dxa"/>
            <w:gridSpan w:val="2"/>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08" w:author="Xiaomi" w:date="2022-09-30T17:20:16Z"/>
                <w:rFonts w:ascii="Arial" w:hAnsi="Arial" w:eastAsia="Times New Roman" w:cs="v4.2.0"/>
                <w:sz w:val="18"/>
                <w:szCs w:val="20"/>
                <w:lang w:val="en-GB" w:eastAsia="zh-CN" w:bidi="ar-SA"/>
              </w:rPr>
            </w:pPr>
            <w:ins w:id="409" w:author="Xiaomi" w:date="2022-09-30T17:20:16Z">
              <w:r>
                <w:rPr>
                  <w:rFonts w:ascii="Arial" w:hAnsi="Arial" w:eastAsia="Times New Roman" w:cs="v4.2.0"/>
                  <w:sz w:val="18"/>
                  <w:szCs w:val="20"/>
                  <w:lang w:val="en-GB" w:eastAsia="zh-CN" w:bidi="ar-SA"/>
                </w:rPr>
                <w:t>CR.3.2 TDD</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10" w:author="Xiaomi" w:date="2022-09-30T17:20:16Z"/>
                <w:rFonts w:ascii="Arial" w:hAnsi="Arial" w:eastAsia="Times New Roman" w:cs="v4.2.0"/>
                <w:sz w:val="18"/>
                <w:szCs w:val="20"/>
                <w:lang w:val="en-GB" w:eastAsia="zh-CN" w:bidi="ar-SA"/>
              </w:rPr>
            </w:pPr>
            <w:ins w:id="411" w:author="Xiaomi" w:date="2022-09-30T17:20:16Z">
              <w:r>
                <w:rPr>
                  <w:rFonts w:ascii="Arial" w:hAnsi="Arial" w:eastAsia="Times New Roman" w:cs="v4.2.0"/>
                  <w:sz w:val="18"/>
                  <w:szCs w:val="20"/>
                  <w:lang w:val="fr-FR"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ins w:id="412" w:author="Xiaomi" w:date="2022-09-30T17:20:16Z"/>
        </w:trPr>
        <w:tc>
          <w:tcPr>
            <w:tcW w:w="1752"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13" w:author="Xiaomi" w:date="2022-09-30T17:20:16Z"/>
                <w:rFonts w:ascii="Arial" w:hAnsi="Arial" w:eastAsia="Times New Roman" w:cs="Times New Roman"/>
                <w:sz w:val="18"/>
                <w:szCs w:val="20"/>
                <w:lang w:val="en-GB" w:eastAsia="en-GB" w:bidi="ar-SA"/>
              </w:rPr>
            </w:pPr>
            <w:ins w:id="414" w:author="Xiaomi" w:date="2022-09-30T17:20:16Z">
              <w:r>
                <w:rPr>
                  <w:rFonts w:ascii="Arial" w:hAnsi="Arial" w:eastAsia="Times New Roman" w:cs="Times New Roman"/>
                  <w:sz w:val="18"/>
                  <w:szCs w:val="20"/>
                  <w:lang w:val="en-GB" w:eastAsia="en-GB" w:bidi="ar-SA"/>
                </w:rPr>
                <w:t>Dedicated CORESET RMC configuration</w:t>
              </w:r>
            </w:ins>
          </w:p>
        </w:tc>
        <w:tc>
          <w:tcPr>
            <w:tcW w:w="1613"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15"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16" w:author="Xiaomi" w:date="2022-09-30T17:20:16Z"/>
                <w:rFonts w:ascii="Arial" w:hAnsi="Arial" w:eastAsia="Times New Roman" w:cs="v4.2.0"/>
                <w:bCs/>
                <w:sz w:val="18"/>
                <w:szCs w:val="20"/>
                <w:lang w:val="en-GB" w:eastAsia="en-GB" w:bidi="ar-SA"/>
              </w:rPr>
            </w:pPr>
            <w:ins w:id="417" w:author="Xiaomi" w:date="2022-09-30T17:20:16Z">
              <w:r>
                <w:rPr>
                  <w:rFonts w:ascii="Arial" w:hAnsi="Arial" w:eastAsia="Times New Roman" w:cs="v4.2.0"/>
                  <w:bCs/>
                  <w:sz w:val="18"/>
                  <w:szCs w:val="20"/>
                  <w:lang w:val="en-GB" w:eastAsia="en-GB" w:bidi="ar-SA"/>
                </w:rPr>
                <w:t>1</w:t>
              </w:r>
            </w:ins>
          </w:p>
        </w:tc>
        <w:tc>
          <w:tcPr>
            <w:tcW w:w="1701" w:type="dxa"/>
            <w:gridSpan w:val="2"/>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18" w:author="Xiaomi" w:date="2022-09-30T17:20:16Z"/>
                <w:rFonts w:ascii="Arial" w:hAnsi="Arial" w:eastAsia="Times New Roman" w:cs="v4.2.0"/>
                <w:sz w:val="18"/>
                <w:szCs w:val="20"/>
                <w:lang w:val="en-GB" w:eastAsia="zh-CN" w:bidi="ar-SA"/>
              </w:rPr>
            </w:pPr>
            <w:ins w:id="419" w:author="Xiaomi" w:date="2022-09-30T17:20:16Z">
              <w:r>
                <w:rPr>
                  <w:rFonts w:ascii="Arial" w:hAnsi="Arial" w:eastAsia="Times New Roman" w:cs="v4.2.0"/>
                  <w:sz w:val="18"/>
                  <w:szCs w:val="20"/>
                  <w:lang w:val="en-GB" w:eastAsia="zh-CN" w:bidi="ar-SA"/>
                </w:rPr>
                <w:t>CCR.3.1 TDD</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20" w:author="Xiaomi" w:date="2022-09-30T17:20:16Z"/>
                <w:rFonts w:ascii="Arial" w:hAnsi="Arial" w:eastAsia="Times New Roman" w:cs="v4.2.0"/>
                <w:sz w:val="18"/>
                <w:szCs w:val="20"/>
                <w:lang w:val="en-GB" w:eastAsia="zh-CN" w:bidi="ar-SA"/>
              </w:rPr>
            </w:pPr>
            <w:ins w:id="421" w:author="Xiaomi" w:date="2022-09-30T17:20:16Z">
              <w:r>
                <w:rPr>
                  <w:rFonts w:ascii="Arial" w:hAnsi="Arial" w:eastAsia="Times New Roman" w:cs="v4.2.0"/>
                  <w:sz w:val="18"/>
                  <w:szCs w:val="20"/>
                  <w:lang w:val="fr-FR"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ins w:id="422" w:author="Xiaomi" w:date="2022-09-30T17:20:16Z"/>
        </w:trPr>
        <w:tc>
          <w:tcPr>
            <w:tcW w:w="1752"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23" w:author="Xiaomi" w:date="2022-09-30T17:20:16Z"/>
                <w:rFonts w:ascii="Arial" w:hAnsi="Arial" w:eastAsia="Times New Roman" w:cs="Times New Roman"/>
                <w:sz w:val="18"/>
                <w:szCs w:val="20"/>
                <w:lang w:val="en-GB" w:eastAsia="en-GB" w:bidi="ar-SA"/>
              </w:rPr>
            </w:pPr>
          </w:p>
        </w:tc>
        <w:tc>
          <w:tcPr>
            <w:tcW w:w="1613"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24"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25" w:author="Xiaomi" w:date="2022-09-30T17:20:16Z"/>
                <w:rFonts w:ascii="Arial" w:hAnsi="Arial" w:eastAsia="Times New Roman" w:cs="v4.2.0"/>
                <w:bCs/>
                <w:sz w:val="18"/>
                <w:szCs w:val="20"/>
                <w:lang w:val="en-GB" w:eastAsia="en-GB" w:bidi="ar-SA"/>
              </w:rPr>
            </w:pPr>
            <w:ins w:id="426" w:author="Xiaomi" w:date="2022-09-30T17:20:16Z">
              <w:r>
                <w:rPr>
                  <w:rFonts w:ascii="Arial" w:hAnsi="Arial" w:eastAsia="Times New Roman" w:cs="v4.2.0"/>
                  <w:bCs/>
                  <w:sz w:val="18"/>
                  <w:szCs w:val="20"/>
                  <w:lang w:val="en-GB" w:eastAsia="en-GB" w:bidi="ar-SA"/>
                </w:rPr>
                <w:t>2</w:t>
              </w:r>
            </w:ins>
          </w:p>
        </w:tc>
        <w:tc>
          <w:tcPr>
            <w:tcW w:w="1701" w:type="dxa"/>
            <w:gridSpan w:val="2"/>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27" w:author="Xiaomi" w:date="2022-09-30T17:20:16Z"/>
                <w:rFonts w:ascii="Arial" w:hAnsi="Arial" w:eastAsia="Times New Roman" w:cs="v4.2.0"/>
                <w:sz w:val="18"/>
                <w:szCs w:val="20"/>
                <w:lang w:val="en-GB" w:eastAsia="zh-CN" w:bidi="ar-SA"/>
              </w:rPr>
            </w:pPr>
            <w:ins w:id="428" w:author="Xiaomi" w:date="2022-09-30T17:20:16Z">
              <w:r>
                <w:rPr>
                  <w:rFonts w:ascii="Arial" w:hAnsi="Arial" w:eastAsia="Times New Roman" w:cs="v4.2.0"/>
                  <w:sz w:val="18"/>
                  <w:szCs w:val="20"/>
                  <w:lang w:val="en-GB" w:eastAsia="zh-CN" w:bidi="ar-SA"/>
                </w:rPr>
                <w:t>CCR.3.7 TDD</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29" w:author="Xiaomi" w:date="2022-09-30T17:20:16Z"/>
                <w:rFonts w:ascii="Arial" w:hAnsi="Arial" w:eastAsia="Times New Roman" w:cs="v4.2.0"/>
                <w:sz w:val="18"/>
                <w:szCs w:val="20"/>
                <w:lang w:val="en-GB" w:eastAsia="zh-CN" w:bidi="ar-SA"/>
              </w:rPr>
            </w:pPr>
            <w:ins w:id="430" w:author="Xiaomi" w:date="2022-09-30T17:20:16Z">
              <w:r>
                <w:rPr>
                  <w:rFonts w:ascii="Arial" w:hAnsi="Arial" w:eastAsia="Times New Roman" w:cs="v4.2.0"/>
                  <w:sz w:val="18"/>
                  <w:szCs w:val="20"/>
                  <w:lang w:val="fr-FR"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32" w:author="Xiaomi" w:date="2022-09-30T17:20:16Z"/>
                <w:rFonts w:ascii="Arial" w:hAnsi="Arial" w:eastAsia="Times New Roman" w:cs="Times New Roman"/>
                <w:bCs/>
                <w:sz w:val="18"/>
                <w:szCs w:val="20"/>
                <w:lang w:val="en-GB" w:eastAsia="en-GB" w:bidi="ar-SA"/>
              </w:rPr>
            </w:pPr>
            <w:ins w:id="433" w:author="Xiaomi" w:date="2022-09-30T17:20:16Z">
              <w:r>
                <w:rPr>
                  <w:rFonts w:ascii="Arial" w:hAnsi="Arial" w:eastAsia="Times New Roman" w:cs="Times New Roman"/>
                  <w:bCs/>
                  <w:sz w:val="18"/>
                  <w:szCs w:val="20"/>
                  <w:lang w:val="en-GB" w:eastAsia="zh-CN" w:bidi="ar-SA"/>
                </w:rPr>
                <w:t>TRS configuration</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34"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35" w:author="Xiaomi" w:date="2022-09-30T17:20:16Z"/>
                <w:rFonts w:ascii="Arial" w:hAnsi="Arial" w:eastAsia="Times New Roman" w:cs="v4.2.0"/>
                <w:bCs/>
                <w:sz w:val="18"/>
                <w:szCs w:val="20"/>
                <w:lang w:val="en-GB" w:eastAsia="en-GB" w:bidi="ar-SA"/>
              </w:rPr>
            </w:pPr>
            <w:ins w:id="436"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37" w:author="Xiaomi" w:date="2022-09-30T17:20:16Z"/>
                <w:rFonts w:ascii="Arial" w:hAnsi="Arial" w:eastAsia="Times New Roman" w:cs="Times New Roman"/>
                <w:sz w:val="18"/>
                <w:szCs w:val="20"/>
                <w:lang w:val="en-GB" w:eastAsia="zh-CN" w:bidi="ar-SA"/>
              </w:rPr>
            </w:pPr>
            <w:ins w:id="438" w:author="Xiaomi" w:date="2022-09-30T17:20:16Z">
              <w:r>
                <w:rPr>
                  <w:rFonts w:ascii="Arial" w:hAnsi="Arial" w:eastAsia="Times New Roman" w:cs="Times New Roman"/>
                  <w:sz w:val="18"/>
                  <w:szCs w:val="20"/>
                  <w:lang w:val="en-GB" w:eastAsia="zh-CN" w:bidi="ar-SA"/>
                </w:rPr>
                <w:t>TRS.2.1 TDD</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39" w:author="Xiaomi" w:date="2022-09-30T17:20:16Z"/>
                <w:rFonts w:ascii="Arial" w:hAnsi="Arial" w:eastAsia="Times New Roman" w:cs="Times New Roman"/>
                <w:sz w:val="18"/>
                <w:szCs w:val="20"/>
                <w:lang w:val="en-GB" w:eastAsia="zh-CN" w:bidi="ar-SA"/>
              </w:rPr>
            </w:pPr>
            <w:ins w:id="440" w:author="Xiaomi" w:date="2022-09-30T17:20:16Z">
              <w:r>
                <w:rPr>
                  <w:rFonts w:ascii="Arial" w:hAnsi="Arial" w:eastAsia="Times New Roman" w:cs="v4.2.0"/>
                  <w:sz w:val="18"/>
                  <w:szCs w:val="20"/>
                  <w:lang w:val="en-GB"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1"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42" w:author="Xiaomi" w:date="2022-09-30T17:20:16Z"/>
                <w:rFonts w:ascii="Arial" w:hAnsi="Arial" w:eastAsia="Times New Roman" w:cs="Times New Roman"/>
                <w:bCs/>
                <w:sz w:val="18"/>
                <w:szCs w:val="20"/>
                <w:lang w:val="en-GB" w:eastAsia="zh-CN" w:bidi="ar-SA"/>
              </w:rPr>
            </w:pPr>
            <w:ins w:id="443" w:author="Xiaomi" w:date="2022-09-30T17:20:16Z">
              <w:r>
                <w:rPr>
                  <w:rFonts w:ascii="Arial" w:hAnsi="Arial" w:eastAsia="Times New Roman" w:cs="Times New Roman"/>
                  <w:sz w:val="18"/>
                  <w:szCs w:val="20"/>
                  <w:lang w:val="en-GB" w:eastAsia="en-GB" w:bidi="ar-SA"/>
                </w:rPr>
                <w:t>PDSCH/PDCCH TCI state</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44"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45" w:author="Xiaomi" w:date="2022-09-30T17:20:16Z"/>
                <w:rFonts w:ascii="Arial" w:hAnsi="Arial" w:eastAsia="Times New Roman" w:cs="v4.2.0"/>
                <w:bCs/>
                <w:sz w:val="18"/>
                <w:szCs w:val="20"/>
                <w:lang w:val="en-GB" w:eastAsia="en-GB" w:bidi="ar-SA"/>
              </w:rPr>
            </w:pPr>
            <w:ins w:id="446"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47" w:author="Xiaomi" w:date="2022-09-30T17:20:16Z"/>
                <w:rFonts w:ascii="Arial" w:hAnsi="Arial" w:eastAsia="Times New Roman" w:cs="Times New Roman"/>
                <w:sz w:val="18"/>
                <w:szCs w:val="20"/>
                <w:lang w:val="en-GB" w:eastAsia="zh-CN" w:bidi="ar-SA"/>
              </w:rPr>
            </w:pPr>
            <w:ins w:id="448" w:author="Xiaomi" w:date="2022-09-30T17:20:16Z">
              <w:r>
                <w:rPr>
                  <w:rFonts w:ascii="Arial" w:hAnsi="Arial" w:eastAsia="Times New Roman" w:cs="Times New Roman"/>
                  <w:sz w:val="18"/>
                  <w:szCs w:val="20"/>
                  <w:lang w:val="en-GB" w:eastAsia="zh-CN" w:bidi="ar-SA"/>
                </w:rPr>
                <w:t>TCI.State.2</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49" w:author="Xiaomi" w:date="2022-09-30T17:20:16Z"/>
                <w:rFonts w:ascii="Arial" w:hAnsi="Arial" w:eastAsia="Times New Roman" w:cs="Times New Roman"/>
                <w:sz w:val="18"/>
                <w:szCs w:val="20"/>
                <w:lang w:val="en-GB" w:eastAsia="zh-CN" w:bidi="ar-SA"/>
              </w:rPr>
            </w:pPr>
            <w:ins w:id="450" w:author="Xiaomi" w:date="2022-09-30T17:20:16Z">
              <w:r>
                <w:rPr>
                  <w:rFonts w:ascii="Arial" w:hAnsi="Arial" w:eastAsia="Times New Roman" w:cs="v4.2.0"/>
                  <w:sz w:val="18"/>
                  <w:szCs w:val="20"/>
                  <w:lang w:val="en-GB"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1"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52" w:author="Xiaomi" w:date="2022-09-30T17:20:16Z"/>
                <w:rFonts w:ascii="Arial" w:hAnsi="Arial" w:eastAsia="Times New Roman" w:cs="Times New Roman"/>
                <w:bCs/>
                <w:sz w:val="18"/>
                <w:szCs w:val="20"/>
                <w:lang w:val="en-GB" w:eastAsia="zh-CN" w:bidi="ar-SA"/>
              </w:rPr>
            </w:pPr>
            <w:ins w:id="453" w:author="Xiaomi" w:date="2022-09-30T17:20:16Z">
              <w:r>
                <w:rPr>
                  <w:rFonts w:ascii="Arial" w:hAnsi="Arial" w:eastAsia="Times New Roman" w:cs="Times New Roman"/>
                  <w:sz w:val="18"/>
                  <w:szCs w:val="20"/>
                  <w:lang w:val="en-GB" w:eastAsia="en-GB" w:bidi="ar-SA"/>
                </w:rPr>
                <w:t>PDSCH/PDCCH subcarrier spacing</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54" w:author="Xiaomi" w:date="2022-09-30T17:20:16Z"/>
                <w:rFonts w:ascii="Arial" w:hAnsi="Arial" w:eastAsia="Times New Roman" w:cs="Times New Roman"/>
                <w:sz w:val="18"/>
                <w:szCs w:val="20"/>
                <w:lang w:val="en-GB" w:eastAsia="en-GB" w:bidi="ar-SA"/>
              </w:rPr>
            </w:pPr>
            <w:ins w:id="455" w:author="Xiaomi" w:date="2022-09-30T17:20:16Z">
              <w:r>
                <w:rPr>
                  <w:rFonts w:ascii="Arial" w:hAnsi="Arial" w:eastAsia="Times New Roman" w:cs="Times New Roman"/>
                  <w:sz w:val="18"/>
                  <w:szCs w:val="20"/>
                  <w:lang w:val="en-GB" w:eastAsia="en-GB" w:bidi="ar-SA"/>
                </w:rPr>
                <w:t>kHz</w:t>
              </w:r>
            </w:ins>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56" w:author="Xiaomi" w:date="2022-09-30T17:20:16Z"/>
                <w:rFonts w:ascii="Arial" w:hAnsi="Arial" w:eastAsia="Times New Roman" w:cs="v4.2.0"/>
                <w:bCs/>
                <w:sz w:val="18"/>
                <w:szCs w:val="20"/>
                <w:lang w:val="en-GB" w:eastAsia="en-GB" w:bidi="ar-SA"/>
              </w:rPr>
            </w:pPr>
            <w:ins w:id="457"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58" w:author="Xiaomi" w:date="2022-09-30T17:20:16Z"/>
                <w:rFonts w:ascii="Arial" w:hAnsi="Arial" w:eastAsia="Times New Roman" w:cs="Times New Roman"/>
                <w:sz w:val="18"/>
                <w:szCs w:val="20"/>
                <w:lang w:val="en-GB" w:eastAsia="zh-CN" w:bidi="ar-SA"/>
              </w:rPr>
            </w:pPr>
            <w:ins w:id="459" w:author="Xiaomi" w:date="2022-09-30T17:20:16Z">
              <w:r>
                <w:rPr>
                  <w:rFonts w:ascii="Arial" w:hAnsi="Arial" w:eastAsia="Times New Roman" w:cs="Times New Roman"/>
                  <w:sz w:val="18"/>
                  <w:szCs w:val="20"/>
                  <w:lang w:val="en-GB" w:eastAsia="zh-CN" w:bidi="ar-SA"/>
                </w:rPr>
                <w:t>120</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60" w:author="Xiaomi" w:date="2022-09-30T17:20:16Z"/>
                <w:rFonts w:ascii="Arial" w:hAnsi="Arial" w:eastAsia="Times New Roman" w:cs="v4.2.0"/>
                <w:sz w:val="18"/>
                <w:szCs w:val="20"/>
                <w:lang w:val="en-GB" w:eastAsia="zh-CN" w:bidi="ar-SA"/>
              </w:rPr>
            </w:pPr>
            <w:ins w:id="461" w:author="Xiaomi" w:date="2022-09-30T17:20:16Z">
              <w:r>
                <w:rPr>
                  <w:rFonts w:ascii="Arial" w:hAnsi="Arial" w:eastAsia="Times New Roman" w:cs="v4.2.0"/>
                  <w:sz w:val="18"/>
                  <w:szCs w:val="20"/>
                  <w:lang w:val="en-GB" w:eastAsia="zh-CN" w:bidi="ar-S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2"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63" w:author="Xiaomi" w:date="2022-09-30T17:20:16Z"/>
                <w:rFonts w:ascii="Arial" w:hAnsi="Arial" w:eastAsia="Times New Roman" w:cs="Times New Roman"/>
                <w:sz w:val="18"/>
                <w:szCs w:val="20"/>
                <w:lang w:val="en-GB" w:eastAsia="en-GB" w:bidi="ar-SA"/>
              </w:rPr>
            </w:pPr>
            <w:ins w:id="464" w:author="Xiaomi" w:date="2022-09-30T17:20:16Z">
              <w:r>
                <w:rPr>
                  <w:rFonts w:ascii="Arial" w:hAnsi="Arial" w:eastAsia="Times New Roman" w:cs="Times New Roman"/>
                  <w:bCs/>
                  <w:sz w:val="18"/>
                  <w:szCs w:val="20"/>
                  <w:lang w:val="en-GB" w:eastAsia="en-GB" w:bidi="ar-SA"/>
                </w:rPr>
                <w:t>OCNG Patterns</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65"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66" w:author="Xiaomi" w:date="2022-09-30T17:20:16Z"/>
                <w:rFonts w:ascii="Arial" w:hAnsi="Arial" w:eastAsia="Times New Roman" w:cs="Times New Roman"/>
                <w:sz w:val="18"/>
                <w:szCs w:val="20"/>
                <w:lang w:val="en-GB" w:eastAsia="en-GB" w:bidi="ar-SA"/>
              </w:rPr>
            </w:pPr>
            <w:ins w:id="467" w:author="Xiaomi" w:date="2022-09-30T17:20:16Z">
              <w:r>
                <w:rPr>
                  <w:rFonts w:ascii="Arial" w:hAnsi="Arial" w:eastAsia="Times New Roman" w:cs="v4.2.0"/>
                  <w:bCs/>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68" w:author="Xiaomi" w:date="2022-09-30T17:20:16Z"/>
                <w:rFonts w:ascii="Arial" w:hAnsi="Arial" w:eastAsia="Times New Roman" w:cs="v4.2.0"/>
                <w:sz w:val="18"/>
                <w:szCs w:val="20"/>
                <w:lang w:val="en-GB" w:eastAsia="en-GB" w:bidi="ar-SA"/>
              </w:rPr>
            </w:pPr>
            <w:ins w:id="469" w:author="Xiaomi" w:date="2022-09-30T17:20:16Z">
              <w:r>
                <w:rPr>
                  <w:rFonts w:ascii="Arial" w:hAnsi="Arial" w:eastAsia="Times New Roman" w:cs="Times New Roman"/>
                  <w:sz w:val="18"/>
                  <w:szCs w:val="20"/>
                  <w:lang w:val="en-GB" w:eastAsia="en-GB" w:bidi="ar-SA"/>
                </w:rPr>
                <w:t>OP.1</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70" w:author="Xiaomi" w:date="2022-09-30T17:20:16Z"/>
                <w:rFonts w:ascii="Arial" w:hAnsi="Arial" w:eastAsia="Times New Roman" w:cs="Times New Roman"/>
                <w:sz w:val="18"/>
                <w:szCs w:val="20"/>
                <w:lang w:val="en-GB" w:eastAsia="en-GB" w:bidi="ar-SA"/>
              </w:rPr>
            </w:pPr>
            <w:ins w:id="471" w:author="Xiaomi" w:date="2022-09-30T17:20:16Z">
              <w:r>
                <w:rPr>
                  <w:rFonts w:ascii="Arial" w:hAnsi="Arial" w:eastAsia="Times New Roman" w:cs="Times New Roman"/>
                  <w:sz w:val="18"/>
                  <w:szCs w:val="20"/>
                  <w:lang w:val="en-GB" w:eastAsia="en-GB" w:bidi="ar-SA"/>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ins w:id="472" w:author="Xiaomi" w:date="2022-09-30T17:20:16Z"/>
        </w:trPr>
        <w:tc>
          <w:tcPr>
            <w:tcW w:w="175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ins w:id="473" w:author="Xiaomi" w:date="2022-09-30T17:20:16Z"/>
                <w:rFonts w:ascii="Arial" w:hAnsi="Arial" w:eastAsia="Times New Roman" w:cs="Times New Roman"/>
                <w:bCs/>
                <w:sz w:val="18"/>
                <w:szCs w:val="20"/>
                <w:lang w:val="en-GB" w:eastAsia="en-GB" w:bidi="ar-SA"/>
              </w:rPr>
            </w:pPr>
            <w:ins w:id="474" w:author="Xiaomi" w:date="2022-09-30T17:20:16Z">
              <w:r>
                <w:rPr>
                  <w:rFonts w:ascii="Arial" w:hAnsi="Arial" w:eastAsia="Times New Roman" w:cs="Times New Roman"/>
                  <w:bCs/>
                  <w:sz w:val="18"/>
                  <w:szCs w:val="20"/>
                  <w:lang w:val="en-GB" w:eastAsia="en-GB" w:bidi="ar-SA"/>
                </w:rPr>
                <w:t xml:space="preserve">SSB </w:t>
              </w:r>
            </w:ins>
          </w:p>
        </w:tc>
        <w:tc>
          <w:tcPr>
            <w:tcW w:w="161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475"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76" w:author="Xiaomi" w:date="2022-09-30T17:20:16Z"/>
                <w:rFonts w:ascii="Arial" w:hAnsi="Arial" w:eastAsia="Times New Roman" w:cs="v4.2.0"/>
                <w:bCs/>
                <w:sz w:val="18"/>
                <w:szCs w:val="20"/>
                <w:lang w:val="en-GB" w:eastAsia="en-GB" w:bidi="ar-SA"/>
              </w:rPr>
            </w:pPr>
            <w:ins w:id="477" w:author="Xiaomi" w:date="2022-09-30T17:20:16Z">
              <w:r>
                <w:rPr>
                  <w:rFonts w:ascii="Arial" w:hAnsi="Arial" w:eastAsia="Times New Roman" w:cs="v4.2.0"/>
                  <w:bCs/>
                  <w:sz w:val="18"/>
                  <w:szCs w:val="20"/>
                  <w:lang w:val="en-GB" w:eastAsia="en-GB" w:bidi="ar-SA"/>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78" w:author="Xiaomi" w:date="2022-09-30T17:20:16Z"/>
                <w:rFonts w:ascii="Arial" w:hAnsi="Arial" w:eastAsia="Times New Roman" w:cs="Times New Roman"/>
                <w:sz w:val="18"/>
                <w:szCs w:val="20"/>
                <w:lang w:val="en-GB" w:eastAsia="en-GB" w:bidi="ar-SA"/>
              </w:rPr>
            </w:pPr>
            <w:ins w:id="479" w:author="Xiaomi" w:date="2022-09-30T17:20:16Z">
              <w:r>
                <w:rPr>
                  <w:rFonts w:ascii="Arial" w:hAnsi="Arial" w:eastAsia="Times New Roman" w:cs="Times New Roman"/>
                  <w:sz w:val="18"/>
                  <w:szCs w:val="20"/>
                  <w:lang w:val="en-GB" w:eastAsia="en-GB" w:bidi="ar-SA"/>
                </w:rPr>
                <w:t>SSB.3 FR2</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80" w:author="Xiaomi" w:date="2022-09-30T17:20:16Z"/>
                <w:rFonts w:ascii="Arial" w:hAnsi="Arial" w:eastAsia="Times New Roman" w:cs="Times New Roman"/>
                <w:sz w:val="18"/>
                <w:szCs w:val="20"/>
                <w:lang w:val="en-GB" w:eastAsia="en-GB" w:bidi="ar-SA"/>
              </w:rPr>
            </w:pPr>
            <w:ins w:id="481" w:author="Xiaomi" w:date="2022-09-30T17:20:16Z">
              <w:r>
                <w:rPr>
                  <w:rFonts w:ascii="Arial" w:hAnsi="Arial" w:eastAsia="Times New Roman" w:cs="Times New Roman"/>
                  <w:sz w:val="18"/>
                  <w:szCs w:val="20"/>
                  <w:lang w:val="en-GB" w:eastAsia="en-GB" w:bidi="ar-SA"/>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ins w:id="482" w:author="Xiaomi" w:date="2022-09-30T17:20:16Z"/>
        </w:trPr>
        <w:tc>
          <w:tcPr>
            <w:tcW w:w="175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ins w:id="483" w:author="Xiaomi" w:date="2022-09-30T17:20:16Z"/>
                <w:rFonts w:ascii="Arial" w:hAnsi="Arial" w:eastAsia="Times New Roman" w:cs="Times New Roman"/>
                <w:bCs/>
                <w:sz w:val="18"/>
                <w:szCs w:val="20"/>
                <w:lang w:val="en-GB" w:eastAsia="en-GB" w:bidi="ar-SA"/>
              </w:rPr>
            </w:pPr>
          </w:p>
        </w:tc>
        <w:tc>
          <w:tcPr>
            <w:tcW w:w="161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484"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85" w:author="Xiaomi" w:date="2022-09-30T17:20:16Z"/>
                <w:rFonts w:ascii="Arial" w:hAnsi="Arial" w:eastAsia="Times New Roman" w:cs="v4.2.0"/>
                <w:bCs/>
                <w:sz w:val="18"/>
                <w:szCs w:val="20"/>
                <w:lang w:val="en-GB" w:eastAsia="en-GB" w:bidi="ar-SA"/>
              </w:rPr>
            </w:pPr>
            <w:ins w:id="486" w:author="Xiaomi" w:date="2022-09-30T17:20:16Z">
              <w:r>
                <w:rPr>
                  <w:rFonts w:ascii="Arial" w:hAnsi="Arial" w:eastAsia="Times New Roman" w:cs="v4.2.0"/>
                  <w:bCs/>
                  <w:sz w:val="18"/>
                  <w:szCs w:val="20"/>
                  <w:lang w:val="en-GB" w:eastAsia="en-GB" w:bidi="ar-SA"/>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87" w:author="Xiaomi" w:date="2022-09-30T17:20:16Z"/>
                <w:rFonts w:ascii="Arial" w:hAnsi="Arial" w:eastAsia="Times New Roman" w:cs="Times New Roman"/>
                <w:sz w:val="18"/>
                <w:szCs w:val="20"/>
                <w:lang w:val="en-GB" w:eastAsia="en-GB" w:bidi="ar-SA"/>
              </w:rPr>
            </w:pPr>
            <w:ins w:id="488" w:author="Xiaomi" w:date="2022-09-30T17:20:16Z">
              <w:r>
                <w:rPr>
                  <w:rFonts w:ascii="Arial" w:hAnsi="Arial" w:eastAsia="Times New Roman" w:cs="Times New Roman"/>
                  <w:sz w:val="18"/>
                  <w:szCs w:val="20"/>
                  <w:lang w:val="en-GB" w:eastAsia="en-GB" w:bidi="ar-SA"/>
                </w:rPr>
                <w:t>SSB.4 FR2</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89" w:author="Xiaomi" w:date="2022-09-30T17:20:16Z"/>
                <w:rFonts w:ascii="Arial" w:hAnsi="Arial" w:eastAsia="Times New Roman" w:cs="Times New Roman"/>
                <w:sz w:val="18"/>
                <w:szCs w:val="20"/>
                <w:lang w:val="en-GB" w:eastAsia="en-GB" w:bidi="ar-SA"/>
              </w:rPr>
            </w:pPr>
            <w:ins w:id="490" w:author="Xiaomi" w:date="2022-09-30T17:20:16Z">
              <w:r>
                <w:rPr>
                  <w:rFonts w:ascii="Arial" w:hAnsi="Arial" w:eastAsia="Times New Roman" w:cs="Times New Roman"/>
                  <w:sz w:val="18"/>
                  <w:szCs w:val="20"/>
                  <w:lang w:val="en-GB" w:eastAsia="en-GB" w:bidi="ar-SA"/>
                </w:rPr>
                <w:t>SSB.4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 w:author="Xiaomi" w:date="2022-09-30T17:20:16Z"/>
        </w:trPr>
        <w:tc>
          <w:tcPr>
            <w:tcW w:w="17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492" w:author="Xiaomi" w:date="2022-09-30T17:20:16Z"/>
                <w:rFonts w:ascii="Arial" w:hAnsi="Arial" w:eastAsia="Times New Roman" w:cs="Times New Roman"/>
                <w:sz w:val="18"/>
                <w:szCs w:val="20"/>
                <w:lang w:val="en-GB" w:eastAsia="en-GB" w:bidi="ar-SA"/>
              </w:rPr>
            </w:pPr>
            <w:ins w:id="493" w:author="Xiaomi" w:date="2022-09-30T17:20:16Z">
              <w:r>
                <w:rPr>
                  <w:rFonts w:ascii="Arial" w:hAnsi="Arial" w:eastAsia="Times New Roman" w:cs="v4.2.0"/>
                  <w:sz w:val="18"/>
                  <w:szCs w:val="20"/>
                  <w:lang w:val="en-GB" w:eastAsia="en-GB" w:bidi="ar-SA"/>
                </w:rPr>
                <w:t xml:space="preserve">Propagation Condition </w:t>
              </w:r>
            </w:ins>
          </w:p>
        </w:tc>
        <w:tc>
          <w:tcPr>
            <w:tcW w:w="16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94" w:author="Xiaomi" w:date="2022-09-30T17:20:16Z"/>
                <w:rFonts w:ascii="Arial" w:hAnsi="Arial" w:eastAsia="Times New Roman" w:cs="Times New Roman"/>
                <w:sz w:val="18"/>
                <w:szCs w:val="20"/>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95" w:author="Xiaomi" w:date="2022-09-30T17:20:16Z"/>
                <w:rFonts w:ascii="Arial" w:hAnsi="Arial" w:eastAsia="Times New Roman" w:cs="v4.2.0"/>
                <w:sz w:val="18"/>
                <w:szCs w:val="20"/>
                <w:lang w:val="en-GB" w:eastAsia="en-GB" w:bidi="ar-SA"/>
              </w:rPr>
            </w:pPr>
            <w:ins w:id="496" w:author="Xiaomi" w:date="2022-09-30T17:20:16Z">
              <w:r>
                <w:rPr>
                  <w:rFonts w:ascii="Arial" w:hAnsi="Arial" w:eastAsia="Times New Roman" w:cs="v4.2.0"/>
                  <w:sz w:val="18"/>
                  <w:szCs w:val="20"/>
                  <w:lang w:val="en-GB" w:eastAsia="en-GB" w:bidi="ar-SA"/>
                </w:rPr>
                <w:t>1, 2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97" w:author="Xiaomi" w:date="2022-09-30T17:20:16Z"/>
                <w:rFonts w:ascii="Arial" w:hAnsi="Arial" w:eastAsia="Times New Roman" w:cs="v4.2.0"/>
                <w:sz w:val="18"/>
                <w:szCs w:val="20"/>
                <w:lang w:val="en-GB" w:eastAsia="en-GB" w:bidi="ar-SA"/>
              </w:rPr>
            </w:pPr>
            <w:ins w:id="498" w:author="Xiaomi" w:date="2022-09-30T17:20:16Z">
              <w:r>
                <w:rPr>
                  <w:rFonts w:ascii="Arial" w:hAnsi="Arial" w:eastAsia="Times New Roman" w:cs="v4.2.0"/>
                  <w:sz w:val="18"/>
                  <w:szCs w:val="20"/>
                  <w:lang w:val="en-GB" w:eastAsia="en-GB" w:bidi="ar-SA"/>
                </w:rPr>
                <w:t>AWGN</w:t>
              </w:r>
            </w:ins>
          </w:p>
        </w:tc>
        <w:tc>
          <w:tcPr>
            <w:tcW w:w="184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99" w:author="Xiaomi" w:date="2022-09-30T17:20:16Z"/>
                <w:rFonts w:ascii="Arial" w:hAnsi="Arial" w:eastAsia="Times New Roman" w:cs="v4.2.0"/>
                <w:sz w:val="18"/>
                <w:szCs w:val="20"/>
                <w:lang w:val="en-GB" w:eastAsia="en-GB" w:bidi="ar-SA"/>
              </w:rPr>
            </w:pPr>
            <w:ins w:id="500" w:author="Xiaomi" w:date="2022-09-30T17:20:16Z">
              <w:r>
                <w:rPr>
                  <w:rFonts w:ascii="Arial" w:hAnsi="Arial" w:eastAsia="Times New Roman" w:cs="v4.2.0"/>
                  <w:sz w:val="18"/>
                  <w:szCs w:val="20"/>
                  <w:lang w:val="en-GB" w:eastAsia="en-GB" w:bidi="ar-SA"/>
                </w:rPr>
                <w:t>AWGN</w:t>
              </w:r>
            </w:ins>
          </w:p>
        </w:tc>
      </w:tr>
    </w:tbl>
    <w:p>
      <w:pPr>
        <w:overflowPunct w:val="0"/>
        <w:autoSpaceDE w:val="0"/>
        <w:autoSpaceDN w:val="0"/>
        <w:adjustRightInd w:val="0"/>
        <w:spacing w:line="240" w:lineRule="auto"/>
        <w:textAlignment w:val="baseline"/>
        <w:rPr>
          <w:ins w:id="501" w:author="Xiaomi" w:date="2022-09-30T17:20:16Z"/>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ins w:id="502" w:author="Xiaomi" w:date="2022-09-30T17:20:16Z"/>
          <w:rFonts w:ascii="Arial" w:hAnsi="Arial" w:eastAsia="Times New Roman" w:cs="Times New Roman"/>
          <w:b/>
          <w:sz w:val="20"/>
          <w:szCs w:val="20"/>
          <w:lang w:val="en-GB" w:eastAsia="en-GB" w:bidi="ar-SA"/>
        </w:rPr>
      </w:pPr>
      <w:ins w:id="503" w:author="Xiaomi" w:date="2022-09-30T17:20:16Z">
        <w:r>
          <w:rPr>
            <w:rFonts w:ascii="Arial" w:hAnsi="Arial" w:eastAsia="Times New Roman" w:cs="Times New Roman"/>
            <w:b/>
            <w:sz w:val="20"/>
            <w:szCs w:val="20"/>
            <w:lang w:val="en-GB" w:eastAsia="en-GB" w:bidi="ar-SA"/>
          </w:rPr>
          <w:t xml:space="preserve">Table </w:t>
        </w:r>
      </w:ins>
      <w:ins w:id="504" w:author="Xiaomi" w:date="2022-09-30T17:20:16Z">
        <w:r>
          <w:rPr>
            <w:rFonts w:hint="eastAsia" w:ascii="Arial" w:hAnsi="Arial" w:eastAsia="宋体" w:cs="Times New Roman"/>
            <w:b/>
            <w:sz w:val="20"/>
            <w:szCs w:val="20"/>
            <w:lang w:val="en-GB" w:eastAsia="zh-CN" w:bidi="ar-SA"/>
          </w:rPr>
          <w:t>A.17.6.1.4</w:t>
        </w:r>
      </w:ins>
      <w:ins w:id="505" w:author="Xiaomi" w:date="2022-09-30T17:20:16Z">
        <w:r>
          <w:rPr>
            <w:rFonts w:ascii="Arial" w:hAnsi="Arial" w:eastAsia="Times New Roman" w:cs="Times New Roman"/>
            <w:b/>
            <w:sz w:val="20"/>
            <w:szCs w:val="20"/>
            <w:lang w:val="en-GB" w:eastAsia="en-GB" w:bidi="ar-SA"/>
          </w:rPr>
          <w:t>.1-4: NR OTA Cell specific test parameters for intra-frequency event triggered reporting for SA with TDD PCell in FR2 with per-UE gaps with DRX</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22"/>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 w:author="Xiaomi" w:date="2022-09-30T17:20:16Z"/>
        </w:trPr>
        <w:tc>
          <w:tcPr>
            <w:tcW w:w="164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507" w:author="Xiaomi" w:date="2022-09-30T17:20:16Z"/>
                <w:rFonts w:ascii="Arial" w:hAnsi="Arial" w:eastAsia="Times New Roman" w:cs="Arial"/>
                <w:b/>
                <w:sz w:val="18"/>
                <w:szCs w:val="20"/>
                <w:lang w:val="en-GB" w:eastAsia="en-GB" w:bidi="ar-SA"/>
              </w:rPr>
            </w:pPr>
            <w:ins w:id="508" w:author="Xiaomi" w:date="2022-09-30T17:20:16Z">
              <w:r>
                <w:rPr>
                  <w:rFonts w:ascii="Arial" w:hAnsi="Arial" w:eastAsia="Times New Roman" w:cs="Times New Roman"/>
                  <w:b/>
                  <w:sz w:val="18"/>
                  <w:szCs w:val="20"/>
                  <w:lang w:val="en-GB" w:eastAsia="en-GB" w:bidi="ar-SA"/>
                </w:rPr>
                <w:t>Parameter</w:t>
              </w:r>
            </w:ins>
          </w:p>
        </w:tc>
        <w:tc>
          <w:tcPr>
            <w:tcW w:w="172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509" w:author="Xiaomi" w:date="2022-09-30T17:20:16Z"/>
                <w:rFonts w:ascii="Arial" w:hAnsi="Arial" w:eastAsia="Times New Roman" w:cs="Arial"/>
                <w:b/>
                <w:sz w:val="18"/>
                <w:szCs w:val="20"/>
                <w:lang w:val="en-GB" w:eastAsia="en-GB" w:bidi="ar-SA"/>
              </w:rPr>
            </w:pPr>
            <w:ins w:id="510" w:author="Xiaomi" w:date="2022-09-30T17:20:16Z">
              <w:r>
                <w:rPr>
                  <w:rFonts w:ascii="Arial" w:hAnsi="Arial" w:eastAsia="Times New Roman" w:cs="Times New Roman"/>
                  <w:b/>
                  <w:sz w:val="18"/>
                  <w:szCs w:val="20"/>
                  <w:lang w:val="en-GB" w:eastAsia="en-GB" w:bidi="ar-SA"/>
                </w:rPr>
                <w:t>Unit</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511" w:author="Xiaomi" w:date="2022-09-30T17:20:16Z"/>
                <w:rFonts w:ascii="Arial" w:hAnsi="Arial" w:eastAsia="Times New Roman" w:cs="Times New Roman"/>
                <w:b/>
                <w:sz w:val="18"/>
                <w:szCs w:val="20"/>
                <w:lang w:val="en-GB" w:eastAsia="en-GB" w:bidi="ar-SA"/>
              </w:rPr>
            </w:pPr>
            <w:ins w:id="512" w:author="Xiaomi" w:date="2022-09-30T17:20:16Z">
              <w:r>
                <w:rPr>
                  <w:rFonts w:ascii="Arial" w:hAnsi="Arial" w:eastAsia="Times New Roman" w:cs="Times New Roman"/>
                  <w:b/>
                  <w:sz w:val="18"/>
                  <w:szCs w:val="20"/>
                  <w:lang w:val="en-GB" w:eastAsia="en-GB" w:bidi="ar-SA"/>
                </w:rPr>
                <w:t>Config</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13" w:author="Xiaomi" w:date="2022-09-30T17:20:16Z"/>
                <w:rFonts w:ascii="Arial" w:hAnsi="Arial" w:eastAsia="Times New Roman" w:cs="Arial"/>
                <w:b/>
                <w:sz w:val="18"/>
                <w:szCs w:val="20"/>
                <w:lang w:val="en-GB" w:eastAsia="en-GB" w:bidi="ar-SA"/>
              </w:rPr>
            </w:pPr>
            <w:ins w:id="514" w:author="Xiaomi" w:date="2022-09-30T17:20:16Z">
              <w:r>
                <w:rPr>
                  <w:rFonts w:ascii="Arial" w:hAnsi="Arial" w:eastAsia="Times New Roman" w:cs="Times New Roman"/>
                  <w:b/>
                  <w:sz w:val="18"/>
                  <w:szCs w:val="20"/>
                  <w:lang w:val="en-GB" w:eastAsia="en-GB" w:bidi="ar-SA"/>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15" w:author="Xiaomi" w:date="2022-09-30T17:20:16Z"/>
                <w:rFonts w:ascii="Arial" w:hAnsi="Arial" w:eastAsia="Times New Roman" w:cs="Times New Roman"/>
                <w:b/>
                <w:sz w:val="18"/>
                <w:szCs w:val="20"/>
                <w:lang w:val="en-GB" w:eastAsia="zh-CN" w:bidi="ar-SA"/>
              </w:rPr>
            </w:pPr>
            <w:ins w:id="516" w:author="Xiaomi" w:date="2022-09-30T17:20:16Z">
              <w:r>
                <w:rPr>
                  <w:rFonts w:ascii="Arial" w:hAnsi="Arial" w:eastAsia="Times New Roman" w:cs="Times New Roman"/>
                  <w:b/>
                  <w:sz w:val="18"/>
                  <w:szCs w:val="20"/>
                  <w:lang w:val="en-GB" w:eastAsia="zh-CN" w:bidi="ar-SA"/>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Xiaomi" w:date="2022-09-30T17:20:16Z"/>
        </w:trPr>
        <w:tc>
          <w:tcPr>
            <w:tcW w:w="1647"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518" w:author="Xiaomi" w:date="2022-09-30T17:20:16Z"/>
                <w:rFonts w:ascii="Arial" w:hAnsi="Arial" w:eastAsia="Times New Roman" w:cs="Arial"/>
                <w:b/>
                <w:sz w:val="18"/>
                <w:szCs w:val="20"/>
                <w:lang w:val="en-GB" w:eastAsia="en-GB" w:bidi="ar-SA"/>
              </w:rPr>
            </w:pPr>
          </w:p>
        </w:tc>
        <w:tc>
          <w:tcPr>
            <w:tcW w:w="172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519" w:author="Xiaomi" w:date="2022-09-30T17:20:16Z"/>
                <w:rFonts w:ascii="Arial" w:hAnsi="Arial" w:eastAsia="Times New Roman" w:cs="Arial"/>
                <w:b/>
                <w:sz w:val="18"/>
                <w:szCs w:val="20"/>
                <w:lang w:val="en-GB" w:eastAsia="en-GB" w:bidi="ar-SA"/>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520" w:author="Xiaomi" w:date="2022-09-30T17:20:16Z"/>
                <w:rFonts w:ascii="Arial" w:hAnsi="Arial" w:eastAsia="Times New Roman" w:cs="Times New Roman"/>
                <w:b/>
                <w:sz w:val="18"/>
                <w:szCs w:val="20"/>
                <w:lang w:val="en-GB" w:eastAsia="en-GB"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21" w:author="Xiaomi" w:date="2022-09-30T17:20:16Z"/>
                <w:rFonts w:ascii="Arial" w:hAnsi="Arial" w:eastAsia="Times New Roman" w:cs="Arial"/>
                <w:b/>
                <w:sz w:val="18"/>
                <w:szCs w:val="20"/>
                <w:lang w:val="en-GB" w:eastAsia="en-GB" w:bidi="ar-SA"/>
              </w:rPr>
            </w:pPr>
            <w:ins w:id="522" w:author="Xiaomi" w:date="2022-09-30T17:20:16Z">
              <w:r>
                <w:rPr>
                  <w:rFonts w:ascii="Arial" w:hAnsi="Arial" w:eastAsia="Times New Roman" w:cs="Times New Roman"/>
                  <w:b/>
                  <w:sz w:val="18"/>
                  <w:szCs w:val="20"/>
                  <w:lang w:val="en-GB" w:eastAsia="en-GB" w:bidi="ar-SA"/>
                </w:rPr>
                <w:t>T1</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23" w:author="Xiaomi" w:date="2022-09-30T17:20:16Z"/>
                <w:rFonts w:ascii="Arial" w:hAnsi="Arial" w:eastAsia="Times New Roman" w:cs="Arial"/>
                <w:b/>
                <w:sz w:val="18"/>
                <w:szCs w:val="20"/>
                <w:lang w:val="en-GB" w:eastAsia="en-GB" w:bidi="ar-SA"/>
              </w:rPr>
            </w:pPr>
            <w:ins w:id="524" w:author="Xiaomi" w:date="2022-09-30T17:20:16Z">
              <w:r>
                <w:rPr>
                  <w:rFonts w:ascii="Arial" w:hAnsi="Arial" w:eastAsia="Times New Roman" w:cs="Times New Roman"/>
                  <w:b/>
                  <w:sz w:val="18"/>
                  <w:szCs w:val="20"/>
                  <w:lang w:val="en-GB" w:eastAsia="en-GB" w:bidi="ar-SA"/>
                </w:rPr>
                <w:t>T2</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25" w:author="Xiaomi" w:date="2022-09-30T17:20:16Z"/>
                <w:rFonts w:ascii="Arial" w:hAnsi="Arial" w:eastAsia="Times New Roman" w:cs="Times New Roman"/>
                <w:b/>
                <w:sz w:val="18"/>
                <w:szCs w:val="20"/>
                <w:lang w:val="en-GB" w:eastAsia="zh-CN" w:bidi="ar-SA"/>
              </w:rPr>
            </w:pPr>
            <w:ins w:id="526" w:author="Xiaomi" w:date="2022-09-30T17:20:16Z">
              <w:r>
                <w:rPr>
                  <w:rFonts w:ascii="Arial" w:hAnsi="Arial" w:eastAsia="Times New Roman" w:cs="Times New Roman"/>
                  <w:b/>
                  <w:sz w:val="18"/>
                  <w:szCs w:val="20"/>
                  <w:lang w:val="en-GB" w:eastAsia="zh-CN" w:bidi="ar-SA"/>
                </w:rPr>
                <w:t>T1</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27" w:author="Xiaomi" w:date="2022-09-30T17:20:16Z"/>
                <w:rFonts w:ascii="Arial" w:hAnsi="Arial" w:eastAsia="Times New Roman" w:cs="Times New Roman"/>
                <w:b/>
                <w:sz w:val="18"/>
                <w:szCs w:val="20"/>
                <w:lang w:val="en-GB" w:eastAsia="zh-CN" w:bidi="ar-SA"/>
              </w:rPr>
            </w:pPr>
            <w:ins w:id="528" w:author="Xiaomi" w:date="2022-09-30T17:20:16Z">
              <w:r>
                <w:rPr>
                  <w:rFonts w:ascii="Arial" w:hAnsi="Arial" w:eastAsia="Times New Roman" w:cs="Times New Roman"/>
                  <w:b/>
                  <w:sz w:val="18"/>
                  <w:szCs w:val="20"/>
                  <w:lang w:val="en-GB" w:eastAsia="zh-CN" w:bidi="ar-SA"/>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29" w:author="Xiaomi" w:date="2022-09-30T17:20:16Z"/>
        </w:trPr>
        <w:tc>
          <w:tcPr>
            <w:tcW w:w="16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530" w:author="Xiaomi" w:date="2022-09-30T17:20:16Z"/>
                <w:rFonts w:ascii="Arial" w:hAnsi="Arial" w:eastAsia="Times New Roman" w:cs="Times New Roman"/>
                <w:sz w:val="18"/>
                <w:szCs w:val="20"/>
                <w:lang w:val="en-GB" w:eastAsia="en-GB" w:bidi="ar-SA"/>
              </w:rPr>
            </w:pPr>
            <w:ins w:id="531" w:author="Xiaomi" w:date="2022-09-30T17:20:16Z">
              <w:r>
                <w:rPr>
                  <w:rFonts w:ascii="Arial" w:hAnsi="Arial" w:eastAsia="Times New Roman" w:cs="Times New Roman"/>
                  <w:sz w:val="18"/>
                  <w:szCs w:val="20"/>
                  <w:lang w:val="en-GB" w:eastAsia="en-GB" w:bidi="ar-SA"/>
                </w:rPr>
                <w:t>AoA setup</w:t>
              </w:r>
            </w:ins>
          </w:p>
        </w:tc>
        <w:tc>
          <w:tcPr>
            <w:tcW w:w="1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2" w:author="Xiaomi" w:date="2022-09-30T17:20:16Z"/>
                <w:rFonts w:ascii="Arial" w:hAnsi="Arial" w:eastAsia="Times New Roman" w:cs="Times New Roman"/>
                <w:sz w:val="18"/>
                <w:szCs w:val="20"/>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3" w:author="Xiaomi" w:date="2022-09-30T17:20:16Z"/>
                <w:rFonts w:ascii="Arial" w:hAnsi="Arial" w:eastAsia="Times New Roman" w:cs="Times New Roman"/>
                <w:sz w:val="18"/>
                <w:szCs w:val="20"/>
                <w:lang w:val="en-GB" w:eastAsia="en-GB" w:bidi="ar-SA"/>
              </w:rPr>
            </w:pPr>
            <w:ins w:id="534" w:author="Xiaomi" w:date="2022-09-30T17:20:16Z">
              <w:r>
                <w:rPr>
                  <w:rFonts w:ascii="Arial" w:hAnsi="Arial" w:eastAsia="Times New Roman" w:cs="Times New Roman"/>
                  <w:sz w:val="18"/>
                  <w:szCs w:val="20"/>
                  <w:lang w:val="en-GB" w:eastAsia="en-GB" w:bidi="ar-SA"/>
                </w:rPr>
                <w:t>1, 2</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5" w:author="Xiaomi" w:date="2022-09-30T17:20:16Z"/>
                <w:rFonts w:ascii="Arial" w:hAnsi="Arial" w:eastAsia="Times New Roman" w:cs="Times New Roman"/>
                <w:sz w:val="18"/>
                <w:szCs w:val="20"/>
                <w:lang w:val="en-GB" w:eastAsia="zh-CN" w:bidi="ar-SA"/>
              </w:rPr>
            </w:pPr>
            <w:ins w:id="536" w:author="Xiaomi" w:date="2022-09-30T17:20:16Z">
              <w:r>
                <w:rPr>
                  <w:rFonts w:ascii="Arial" w:hAnsi="Arial" w:eastAsia="Times New Roman" w:cs="Times New Roman"/>
                  <w:sz w:val="18"/>
                  <w:szCs w:val="20"/>
                  <w:lang w:val="en-GB" w:eastAsia="zh-CN" w:bidi="ar-SA"/>
                </w:rPr>
                <w:t>Setup 1 defined in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9" w:hRule="atLeast"/>
          <w:jc w:val="center"/>
          <w:ins w:id="537" w:author="Xiaomi" w:date="2022-09-30T17:20:16Z"/>
        </w:trPr>
        <w:tc>
          <w:tcPr>
            <w:tcW w:w="16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538" w:author="Xiaomi" w:date="2022-09-30T17:20:16Z"/>
                <w:rFonts w:ascii="Arial" w:hAnsi="Arial" w:eastAsia="Times New Roman" w:cs="Times New Roman"/>
                <w:sz w:val="18"/>
                <w:szCs w:val="20"/>
                <w:lang w:val="en-GB" w:eastAsia="en-GB" w:bidi="ar-SA"/>
              </w:rPr>
            </w:pPr>
            <w:ins w:id="539" w:author="Xiaomi" w:date="2022-09-30T17:20:16Z">
              <w:r>
                <w:rPr>
                  <w:rFonts w:ascii="Arial" w:hAnsi="Arial" w:eastAsia="Times New Roman" w:cs="Times New Roman"/>
                  <w:position w:val="-12"/>
                  <w:sz w:val="18"/>
                  <w:szCs w:val="20"/>
                  <w:lang w:val="en-GB" w:eastAsia="zh-CN" w:bidi="ar-SA"/>
                </w:rPr>
                <w:t>Beam Assumption</w:t>
              </w:r>
            </w:ins>
            <w:ins w:id="540" w:author="Xiaomi" w:date="2022-09-30T17:20:16Z">
              <w:r>
                <w:rPr>
                  <w:rFonts w:ascii="Arial" w:hAnsi="Arial" w:eastAsia="Times New Roman" w:cs="Times New Roman"/>
                  <w:position w:val="-12"/>
                  <w:sz w:val="18"/>
                  <w:szCs w:val="20"/>
                  <w:vertAlign w:val="superscript"/>
                  <w:lang w:val="en-GB" w:eastAsia="zh-CN" w:bidi="ar-SA"/>
                </w:rPr>
                <w:t>Note 4</w:t>
              </w:r>
            </w:ins>
          </w:p>
        </w:tc>
        <w:tc>
          <w:tcPr>
            <w:tcW w:w="1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41" w:author="Xiaomi" w:date="2022-09-30T17:20:16Z"/>
                <w:rFonts w:ascii="Arial" w:hAnsi="Arial" w:eastAsia="Times New Roman" w:cs="Times New Roman"/>
                <w:sz w:val="18"/>
                <w:szCs w:val="20"/>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42" w:author="Xiaomi" w:date="2022-09-30T17:20:16Z"/>
                <w:rFonts w:ascii="Arial" w:hAnsi="Arial" w:eastAsia="Times New Roman" w:cs="Times New Roman"/>
                <w:sz w:val="18"/>
                <w:szCs w:val="20"/>
                <w:lang w:val="en-GB" w:eastAsia="en-GB" w:bidi="ar-SA"/>
              </w:rPr>
            </w:pPr>
            <w:ins w:id="543" w:author="Xiaomi" w:date="2022-09-30T17:20:16Z">
              <w:r>
                <w:rPr>
                  <w:rFonts w:ascii="Arial" w:hAnsi="Arial" w:eastAsia="Times New Roman" w:cs="Times New Roman"/>
                  <w:sz w:val="18"/>
                  <w:szCs w:val="20"/>
                  <w:lang w:val="en-GB" w:eastAsia="en-GB" w:bidi="ar-SA"/>
                </w:rPr>
                <w:t>1,2</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44" w:author="Xiaomi" w:date="2022-09-30T17:20:16Z"/>
                <w:rFonts w:ascii="Arial" w:hAnsi="Arial" w:eastAsia="Times New Roman" w:cs="Times New Roman"/>
                <w:sz w:val="18"/>
                <w:szCs w:val="20"/>
                <w:lang w:val="en-GB" w:eastAsia="zh-CN" w:bidi="ar-SA"/>
              </w:rPr>
            </w:pPr>
            <w:ins w:id="545" w:author="Xiaomi" w:date="2022-09-30T17:20:16Z">
              <w:r>
                <w:rPr>
                  <w:rFonts w:ascii="Arial" w:hAnsi="Arial" w:eastAsia="Times New Roman" w:cs="Times New Roman"/>
                  <w:sz w:val="18"/>
                  <w:szCs w:val="20"/>
                  <w:lang w:val="en-GB" w:eastAsia="en-GB" w:bidi="ar-SA"/>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46" w:author="Xiaomi" w:date="2022-09-30T17:20:16Z"/>
        </w:trPr>
        <w:tc>
          <w:tcPr>
            <w:tcW w:w="16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547" w:author="Xiaomi" w:date="2022-09-30T17:20:16Z"/>
                <w:rFonts w:ascii="Arial" w:hAnsi="Arial" w:eastAsia="Times New Roman" w:cs="Arial"/>
                <w:sz w:val="18"/>
                <w:szCs w:val="20"/>
                <w:lang w:val="en-GB" w:eastAsia="en-GB" w:bidi="ar-SA"/>
              </w:rPr>
            </w:pPr>
            <w:ins w:id="548" w:author="Xiaomi" w:date="2022-09-30T17:20:16Z">
              <w:r>
                <w:rPr>
                  <w:rFonts w:ascii="Arial" w:hAnsi="Arial" w:eastAsia="Times New Roman" w:cs="Times New Roman"/>
                  <w:position w:val="-12"/>
                  <w:sz w:val="18"/>
                  <w:szCs w:val="20"/>
                  <w:lang w:val="en-GB" w:eastAsia="zh-CN" w:bidi="ar-SA"/>
                </w:rPr>
                <w:drawing>
                  <wp:inline distT="0" distB="0" distL="0" distR="0">
                    <wp:extent cx="401955" cy="248285"/>
                    <wp:effectExtent l="0" t="0" r="9525" b="1079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50" w:author="Xiaomi" w:date="2022-09-30T17:20:16Z">
              <w:r>
                <w:rPr>
                  <w:rFonts w:ascii="Arial" w:hAnsi="Arial" w:eastAsia="Times New Roman" w:cs="v4.2.0"/>
                  <w:sz w:val="18"/>
                  <w:szCs w:val="20"/>
                  <w:vertAlign w:val="superscript"/>
                  <w:lang w:val="en-GB" w:eastAsia="en-GB" w:bidi="ar-SA"/>
                </w:rPr>
                <w:t>BB Note 5</w:t>
              </w:r>
            </w:ins>
          </w:p>
        </w:tc>
        <w:tc>
          <w:tcPr>
            <w:tcW w:w="1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51" w:author="Xiaomi" w:date="2022-09-30T17:20:16Z"/>
                <w:rFonts w:ascii="Arial" w:hAnsi="Arial" w:eastAsia="Times New Roman" w:cs="Arial"/>
                <w:sz w:val="18"/>
                <w:szCs w:val="20"/>
                <w:lang w:val="en-GB" w:eastAsia="en-GB" w:bidi="ar-SA"/>
              </w:rPr>
            </w:pPr>
            <w:ins w:id="552" w:author="Xiaomi" w:date="2022-09-30T17:20:16Z">
              <w:r>
                <w:rPr>
                  <w:rFonts w:ascii="Arial" w:hAnsi="Arial" w:eastAsia="Times New Roman" w:cs="Times New Roman"/>
                  <w:sz w:val="18"/>
                  <w:szCs w:val="20"/>
                  <w:lang w:val="en-GB" w:eastAsia="en-GB" w:bidi="ar-SA"/>
                </w:rPr>
                <w:t>dB</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53" w:author="Xiaomi" w:date="2022-09-30T17:20:16Z"/>
                <w:rFonts w:ascii="Arial" w:hAnsi="Arial" w:eastAsia="Times New Roman" w:cs="Times New Roman"/>
                <w:sz w:val="18"/>
                <w:szCs w:val="20"/>
                <w:lang w:val="en-GB" w:eastAsia="en-GB" w:bidi="ar-SA"/>
              </w:rPr>
            </w:pPr>
            <w:ins w:id="554" w:author="Xiaomi" w:date="2022-09-30T17:20:16Z">
              <w:r>
                <w:rPr>
                  <w:rFonts w:ascii="Arial" w:hAnsi="Arial" w:eastAsia="Times New Roman" w:cs="Times New Roman"/>
                  <w:sz w:val="18"/>
                  <w:szCs w:val="20"/>
                  <w:lang w:val="en-GB" w:eastAsia="en-GB" w:bidi="ar-SA"/>
                </w:rPr>
                <w:t>1, 2</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55" w:author="Xiaomi" w:date="2022-09-30T17:20:16Z"/>
                <w:rFonts w:ascii="Arial" w:hAnsi="Arial" w:eastAsia="Times New Roman" w:cs="Arial"/>
                <w:sz w:val="18"/>
                <w:szCs w:val="20"/>
                <w:lang w:val="en-GB" w:eastAsia="en-GB" w:bidi="ar-SA"/>
              </w:rPr>
            </w:pPr>
            <w:ins w:id="556" w:author="Xiaomi" w:date="2022-09-30T17:20:16Z">
              <w:r>
                <w:rPr>
                  <w:rFonts w:ascii="Arial" w:hAnsi="Arial" w:eastAsia="Times New Roman" w:cs="Times New Roman"/>
                  <w:sz w:val="18"/>
                  <w:szCs w:val="20"/>
                  <w:lang w:val="en-GB" w:eastAsia="en-GB" w:bidi="ar-SA"/>
                </w:rPr>
                <w:t>3.77</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57" w:author="Xiaomi" w:date="2022-09-30T17:20:16Z"/>
                <w:rFonts w:ascii="Arial" w:hAnsi="Arial" w:eastAsia="Times New Roman" w:cs="Arial"/>
                <w:sz w:val="18"/>
                <w:szCs w:val="20"/>
                <w:lang w:val="en-GB" w:eastAsia="en-GB" w:bidi="ar-SA"/>
              </w:rPr>
            </w:pPr>
            <w:ins w:id="558" w:author="Xiaomi" w:date="2022-09-30T17:20:16Z">
              <w:r>
                <w:rPr>
                  <w:rFonts w:ascii="Arial" w:hAnsi="Arial" w:eastAsia="Times New Roman" w:cs="Times New Roman"/>
                  <w:sz w:val="18"/>
                  <w:szCs w:val="20"/>
                  <w:lang w:val="en-GB" w:eastAsia="en-GB" w:bidi="ar-SA"/>
                </w:rPr>
                <w:t>-1.52</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59" w:author="Xiaomi" w:date="2022-09-30T17:20:16Z"/>
                <w:rFonts w:ascii="Arial" w:hAnsi="Arial" w:eastAsia="Times New Roman" w:cs="Times New Roman"/>
                <w:sz w:val="18"/>
                <w:szCs w:val="20"/>
                <w:lang w:val="en-GB" w:eastAsia="zh-CN" w:bidi="ar-SA"/>
              </w:rPr>
            </w:pPr>
            <w:ins w:id="560" w:author="Xiaomi" w:date="2022-09-30T17:20:16Z">
              <w:r>
                <w:rPr>
                  <w:rFonts w:ascii="Arial" w:hAnsi="Arial" w:eastAsia="Times New Roman" w:cs="Times New Roman"/>
                  <w:sz w:val="18"/>
                  <w:szCs w:val="20"/>
                  <w:lang w:val="en-GB" w:eastAsia="zh-CN" w:bidi="ar-SA"/>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61" w:author="Xiaomi" w:date="2022-09-30T17:20:16Z"/>
                <w:rFonts w:ascii="Arial" w:hAnsi="Arial" w:eastAsia="Times New Roman" w:cs="Times New Roman"/>
                <w:sz w:val="18"/>
                <w:szCs w:val="20"/>
                <w:lang w:val="en-GB" w:eastAsia="zh-CN" w:bidi="ar-SA"/>
              </w:rPr>
            </w:pPr>
            <w:ins w:id="562" w:author="Xiaomi" w:date="2022-09-30T17:20:16Z">
              <w:r>
                <w:rPr>
                  <w:rFonts w:ascii="Arial" w:hAnsi="Arial" w:eastAsia="Times New Roman" w:cs="Times New Roman"/>
                  <w:sz w:val="18"/>
                  <w:szCs w:val="20"/>
                  <w:lang w:val="en-GB" w:eastAsia="zh-CN" w:bidi="ar-SA"/>
                </w:rPr>
                <w:t>-1.</w:t>
              </w:r>
            </w:ins>
            <w:ins w:id="563" w:author="Xiaomi" w:date="2022-09-30T17:20:16Z">
              <w:r>
                <w:rPr>
                  <w:rFonts w:ascii="Arial" w:hAnsi="Arial" w:eastAsia="Times New Roman" w:cs="Times New Roman"/>
                  <w:sz w:val="18"/>
                  <w:szCs w:val="20"/>
                  <w:lang w:val="en-GB" w:eastAsia="en-GB" w:bidi="ar-SA"/>
                </w:rPr>
                <w:t>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ins w:id="564" w:author="Xiaomi" w:date="2022-09-30T17:20:16Z"/>
        </w:trPr>
        <w:tc>
          <w:tcPr>
            <w:tcW w:w="16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565" w:author="Xiaomi" w:date="2022-09-30T17:20:16Z"/>
                <w:rFonts w:ascii="Arial" w:hAnsi="Arial" w:eastAsia="Times New Roman" w:cs="Arial"/>
                <w:sz w:val="18"/>
                <w:szCs w:val="20"/>
                <w:lang w:val="en-GB" w:eastAsia="en-GB" w:bidi="ar-SA"/>
              </w:rPr>
            </w:pPr>
            <w:ins w:id="566" w:author="Xiaomi" w:date="2022-09-30T17:20:16Z">
              <w:r>
                <w:rPr>
                  <w:rFonts w:ascii="Arial" w:hAnsi="Arial" w:eastAsia="Times New Roman" w:cs="Times New Roman"/>
                  <w:position w:val="-12"/>
                  <w:sz w:val="18"/>
                  <w:szCs w:val="20"/>
                  <w:lang w:val="en-GB" w:eastAsia="zh-CN" w:bidi="ar-SA"/>
                </w:rPr>
                <w:drawing>
                  <wp:inline distT="0" distB="0" distL="0" distR="0">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68" w:author="Xiaomi" w:date="2022-09-30T17:20:16Z">
              <w:r>
                <w:rPr>
                  <w:rFonts w:ascii="Arial" w:hAnsi="Arial" w:eastAsia="Times New Roman" w:cs="Arial"/>
                  <w:sz w:val="18"/>
                  <w:szCs w:val="20"/>
                  <w:vertAlign w:val="superscript"/>
                  <w:lang w:val="en-GB" w:eastAsia="en-GB" w:bidi="ar-SA"/>
                </w:rPr>
                <w:t xml:space="preserve"> Note 2</w:t>
              </w:r>
            </w:ins>
          </w:p>
        </w:tc>
        <w:tc>
          <w:tcPr>
            <w:tcW w:w="1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69" w:author="Xiaomi" w:date="2022-09-30T17:20:16Z"/>
                <w:rFonts w:ascii="Arial" w:hAnsi="Arial" w:eastAsia="Times New Roman" w:cs="Arial"/>
                <w:sz w:val="18"/>
                <w:szCs w:val="20"/>
                <w:lang w:val="en-GB" w:eastAsia="en-GB" w:bidi="ar-SA"/>
              </w:rPr>
            </w:pPr>
            <w:ins w:id="570" w:author="Xiaomi" w:date="2022-09-30T17:20:16Z">
              <w:r>
                <w:rPr>
                  <w:rFonts w:ascii="Arial" w:hAnsi="Arial" w:eastAsia="Times New Roman" w:cs="Times New Roman"/>
                  <w:sz w:val="18"/>
                  <w:szCs w:val="20"/>
                  <w:lang w:val="en-GB" w:eastAsia="en-GB" w:bidi="ar-SA"/>
                </w:rPr>
                <w:t>dBm/15 KHz</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71" w:author="Xiaomi" w:date="2022-09-30T17:20:16Z"/>
                <w:rFonts w:ascii="Arial" w:hAnsi="Arial" w:eastAsia="Times New Roman" w:cs="Arial"/>
                <w:sz w:val="18"/>
                <w:szCs w:val="20"/>
                <w:lang w:val="en-GB" w:eastAsia="en-GB" w:bidi="ar-SA"/>
              </w:rPr>
            </w:pPr>
            <w:ins w:id="572" w:author="Xiaomi" w:date="2022-09-30T17:20:16Z">
              <w:r>
                <w:rPr>
                  <w:rFonts w:ascii="Arial" w:hAnsi="Arial" w:eastAsia="Times New Roman" w:cs="Times New Roman"/>
                  <w:sz w:val="18"/>
                  <w:szCs w:val="20"/>
                  <w:lang w:val="en-GB" w:eastAsia="en-GB" w:bidi="ar-SA"/>
                </w:rPr>
                <w:t>1, 2</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73" w:author="Xiaomi" w:date="2022-09-30T17:20:16Z"/>
                <w:rFonts w:ascii="Arial" w:hAnsi="Arial" w:eastAsia="Times New Roman" w:cs="Arial"/>
                <w:sz w:val="18"/>
                <w:szCs w:val="20"/>
                <w:lang w:val="en-GB" w:eastAsia="en-GB" w:bidi="ar-SA"/>
              </w:rPr>
            </w:pPr>
            <w:ins w:id="574" w:author="Xiaomi" w:date="2022-09-30T17:20:16Z">
              <w:r>
                <w:rPr>
                  <w:rFonts w:ascii="Arial" w:hAnsi="Arial" w:eastAsia="Times New Roman" w:cs="Arial"/>
                  <w:sz w:val="18"/>
                  <w:szCs w:val="20"/>
                  <w:lang w:val="en-GB" w:eastAsia="en-GB" w:bidi="ar-SA"/>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575" w:author="Xiaomi" w:date="2022-09-30T17:20:16Z"/>
        </w:trPr>
        <w:tc>
          <w:tcPr>
            <w:tcW w:w="164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ins w:id="576" w:author="Xiaomi" w:date="2022-09-30T17:20:16Z"/>
                <w:rFonts w:ascii="Arial" w:hAnsi="Arial" w:eastAsia="Times New Roman" w:cs="Times New Roman"/>
                <w:sz w:val="18"/>
                <w:szCs w:val="20"/>
                <w:lang w:val="en-GB" w:eastAsia="en-GB" w:bidi="ar-SA"/>
              </w:rPr>
            </w:pPr>
            <w:ins w:id="577" w:author="Xiaomi" w:date="2022-09-30T17:20:16Z">
              <w:r>
                <w:rPr>
                  <w:rFonts w:ascii="Arial" w:hAnsi="Arial" w:eastAsia="Times New Roman" w:cs="Times New Roman"/>
                  <w:position w:val="-12"/>
                  <w:sz w:val="18"/>
                  <w:szCs w:val="20"/>
                  <w:lang w:val="en-GB" w:eastAsia="zh-CN" w:bidi="ar-SA"/>
                </w:rPr>
                <w:drawing>
                  <wp:inline distT="0" distB="0" distL="0" distR="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79" w:author="Xiaomi" w:date="2022-09-30T17:20:16Z">
              <w:r>
                <w:rPr>
                  <w:rFonts w:ascii="Arial" w:hAnsi="Arial" w:eastAsia="Times New Roman" w:cs="Arial"/>
                  <w:sz w:val="18"/>
                  <w:szCs w:val="20"/>
                  <w:vertAlign w:val="superscript"/>
                  <w:lang w:val="en-GB" w:eastAsia="en-GB" w:bidi="ar-SA"/>
                </w:rPr>
                <w:t xml:space="preserve"> Note 2</w:t>
              </w:r>
            </w:ins>
          </w:p>
        </w:tc>
        <w:tc>
          <w:tcPr>
            <w:tcW w:w="172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580" w:author="Xiaomi" w:date="2022-09-30T17:20:16Z"/>
                <w:rFonts w:ascii="Arial" w:hAnsi="Arial" w:eastAsia="Times New Roman" w:cs="Times New Roman"/>
                <w:sz w:val="18"/>
                <w:szCs w:val="20"/>
                <w:lang w:val="en-GB" w:eastAsia="en-GB" w:bidi="ar-SA"/>
              </w:rPr>
            </w:pPr>
            <w:ins w:id="581" w:author="Xiaomi" w:date="2022-09-30T17:20:16Z">
              <w:r>
                <w:rPr>
                  <w:rFonts w:ascii="Arial" w:hAnsi="Arial" w:eastAsia="Times New Roman" w:cs="Times New Roman"/>
                  <w:sz w:val="18"/>
                  <w:szCs w:val="20"/>
                  <w:lang w:val="en-GB" w:eastAsia="en-GB" w:bidi="ar-SA"/>
                </w:rPr>
                <w:t>dBm/SCS</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82" w:author="Xiaomi" w:date="2022-09-30T17:20:16Z"/>
                <w:rFonts w:ascii="Arial" w:hAnsi="Arial" w:eastAsia="Times New Roman" w:cs="Arial"/>
                <w:sz w:val="18"/>
                <w:szCs w:val="20"/>
                <w:lang w:val="en-GB" w:eastAsia="en-GB" w:bidi="ar-SA"/>
              </w:rPr>
            </w:pPr>
            <w:ins w:id="583" w:author="Xiaomi" w:date="2022-09-30T17:20:16Z">
              <w:r>
                <w:rPr>
                  <w:rFonts w:ascii="Arial" w:hAnsi="Arial" w:eastAsia="Times New Roman" w:cs="Arial"/>
                  <w:sz w:val="18"/>
                  <w:szCs w:val="20"/>
                  <w:lang w:val="en-GB" w:eastAsia="en-GB" w:bidi="ar-SA"/>
                </w:rPr>
                <w:t>1</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84" w:author="Xiaomi" w:date="2022-09-30T17:20:16Z"/>
                <w:rFonts w:ascii="Arial" w:hAnsi="Arial" w:eastAsia="Times New Roman" w:cs="Arial"/>
                <w:sz w:val="18"/>
                <w:szCs w:val="20"/>
                <w:lang w:val="en-GB" w:eastAsia="en-GB" w:bidi="ar-SA"/>
              </w:rPr>
            </w:pPr>
            <w:ins w:id="585" w:author="Xiaomi" w:date="2022-09-30T17:20:16Z">
              <w:r>
                <w:rPr>
                  <w:rFonts w:ascii="Arial" w:hAnsi="Arial" w:eastAsia="Times New Roman" w:cs="Arial"/>
                  <w:sz w:val="18"/>
                  <w:szCs w:val="20"/>
                  <w:lang w:val="en-GB" w:eastAsia="en-GB" w:bidi="ar-SA"/>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586" w:author="Xiaomi" w:date="2022-09-30T17:20:16Z"/>
        </w:trPr>
        <w:tc>
          <w:tcPr>
            <w:tcW w:w="1647"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ins w:id="587" w:author="Xiaomi" w:date="2022-09-30T17:20:16Z"/>
                <w:rFonts w:ascii="Arial" w:hAnsi="Arial" w:eastAsia="Times New Roman" w:cs="Times New Roman"/>
                <w:sz w:val="18"/>
                <w:szCs w:val="20"/>
                <w:lang w:val="en-GB" w:eastAsia="en-GB" w:bidi="ar-SA"/>
              </w:rPr>
            </w:pPr>
          </w:p>
        </w:tc>
        <w:tc>
          <w:tcPr>
            <w:tcW w:w="172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588" w:author="Xiaomi" w:date="2022-09-30T17:20:16Z"/>
                <w:rFonts w:ascii="Arial" w:hAnsi="Arial" w:eastAsia="Times New Roman" w:cs="Times New Roman"/>
                <w:sz w:val="18"/>
                <w:szCs w:val="20"/>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89" w:author="Xiaomi" w:date="2022-09-30T17:20:16Z"/>
                <w:rFonts w:ascii="Arial" w:hAnsi="Arial" w:eastAsia="Times New Roman" w:cs="Arial"/>
                <w:sz w:val="18"/>
                <w:szCs w:val="20"/>
                <w:lang w:val="en-GB" w:eastAsia="en-GB" w:bidi="ar-SA"/>
              </w:rPr>
            </w:pPr>
            <w:ins w:id="590" w:author="Xiaomi" w:date="2022-09-30T17:20:16Z">
              <w:r>
                <w:rPr>
                  <w:rFonts w:ascii="Arial" w:hAnsi="Arial" w:eastAsia="Times New Roman" w:cs="Arial"/>
                  <w:sz w:val="18"/>
                  <w:szCs w:val="20"/>
                  <w:lang w:val="en-GB" w:eastAsia="en-GB" w:bidi="ar-SA"/>
                </w:rPr>
                <w:t>2</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91" w:author="Xiaomi" w:date="2022-09-30T17:20:16Z"/>
                <w:rFonts w:ascii="Arial" w:hAnsi="Arial" w:eastAsia="Times New Roman" w:cs="Arial"/>
                <w:sz w:val="18"/>
                <w:szCs w:val="20"/>
                <w:lang w:val="en-GB" w:eastAsia="en-GB" w:bidi="ar-SA"/>
              </w:rPr>
            </w:pPr>
            <w:ins w:id="592" w:author="Xiaomi" w:date="2022-09-30T17:20:16Z">
              <w:r>
                <w:rPr>
                  <w:rFonts w:ascii="Arial" w:hAnsi="Arial" w:eastAsia="Times New Roman" w:cs="Arial"/>
                  <w:sz w:val="18"/>
                  <w:szCs w:val="20"/>
                  <w:lang w:val="en-GB" w:eastAsia="en-GB" w:bidi="ar-SA"/>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593" w:author="Xiaomi" w:date="2022-09-30T17:20:16Z"/>
        </w:trPr>
        <w:tc>
          <w:tcPr>
            <w:tcW w:w="16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ins w:id="594" w:author="Xiaomi" w:date="2022-09-30T17:20:16Z"/>
                <w:rFonts w:ascii="Arial" w:hAnsi="Arial" w:eastAsia="Times New Roman" w:cs="Times New Roman"/>
                <w:sz w:val="18"/>
                <w:szCs w:val="20"/>
                <w:lang w:val="en-GB" w:eastAsia="en-GB" w:bidi="ar-SA"/>
              </w:rPr>
            </w:pPr>
            <w:ins w:id="595" w:author="Xiaomi" w:date="2022-09-30T17:20:16Z">
              <w:r>
                <w:rPr>
                  <w:rFonts w:ascii="Arial" w:hAnsi="Arial" w:eastAsia="Times New Roman" w:cs="Times New Roman"/>
                  <w:sz w:val="18"/>
                  <w:szCs w:val="20"/>
                  <w:lang w:val="en-GB" w:eastAsia="en-GB" w:bidi="ar-SA"/>
                </w:rPr>
                <w:t>SSB_RP</w:t>
              </w:r>
            </w:ins>
          </w:p>
        </w:tc>
        <w:tc>
          <w:tcPr>
            <w:tcW w:w="172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ins w:id="596" w:author="Xiaomi" w:date="2022-09-30T17:20:16Z"/>
                <w:rFonts w:ascii="Arial" w:hAnsi="Arial" w:eastAsia="Times New Roman" w:cs="Times New Roman"/>
                <w:sz w:val="18"/>
                <w:szCs w:val="20"/>
                <w:lang w:val="en-GB" w:eastAsia="en-GB" w:bidi="ar-SA"/>
              </w:rPr>
            </w:pPr>
            <w:ins w:id="597" w:author="Xiaomi" w:date="2022-09-30T17:20:16Z">
              <w:r>
                <w:rPr>
                  <w:rFonts w:ascii="Arial" w:hAnsi="Arial" w:eastAsia="Times New Roman" w:cs="Times New Roman"/>
                  <w:sz w:val="18"/>
                  <w:szCs w:val="20"/>
                  <w:lang w:val="en-GB" w:eastAsia="en-GB" w:bidi="ar-SA"/>
                </w:rPr>
                <w:t>dBm/SCS</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98" w:author="Xiaomi" w:date="2022-09-30T17:20:16Z"/>
                <w:rFonts w:ascii="Arial" w:hAnsi="Arial" w:eastAsia="Times New Roman" w:cs="Times New Roman"/>
                <w:sz w:val="18"/>
                <w:szCs w:val="20"/>
                <w:lang w:val="en-GB" w:eastAsia="en-GB" w:bidi="ar-SA"/>
              </w:rPr>
            </w:pPr>
            <w:ins w:id="599" w:author="Xiaomi" w:date="2022-09-30T17:20:16Z">
              <w:r>
                <w:rPr>
                  <w:rFonts w:ascii="Arial" w:hAnsi="Arial" w:eastAsia="Times New Roman" w:cs="Times New Roman"/>
                  <w:sz w:val="18"/>
                  <w:szCs w:val="20"/>
                  <w:lang w:val="en-GB" w:eastAsia="en-GB" w:bidi="ar-SA"/>
                </w:rPr>
                <w:t>1</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00" w:author="Xiaomi" w:date="2022-09-30T17:20:16Z"/>
                <w:rFonts w:ascii="Arial" w:hAnsi="Arial" w:eastAsia="Times New Roman" w:cs="Times New Roman"/>
                <w:sz w:val="18"/>
                <w:szCs w:val="20"/>
                <w:lang w:val="en-GB" w:eastAsia="en-GB" w:bidi="ar-SA"/>
              </w:rPr>
            </w:pPr>
            <w:ins w:id="601" w:author="Xiaomi" w:date="2022-09-30T17:20:16Z">
              <w:r>
                <w:rPr>
                  <w:rFonts w:ascii="Arial" w:hAnsi="Arial" w:eastAsia="Times New Roman" w:cs="Times New Roman"/>
                  <w:sz w:val="18"/>
                  <w:szCs w:val="20"/>
                  <w:lang w:val="en-GB" w:eastAsia="en-GB" w:bidi="ar-SA"/>
                </w:rPr>
                <w:t>-85</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02" w:author="Xiaomi" w:date="2022-09-30T17:20:16Z"/>
                <w:rFonts w:ascii="Arial" w:hAnsi="Arial" w:eastAsia="Times New Roman" w:cs="Times New Roman"/>
                <w:sz w:val="18"/>
                <w:szCs w:val="20"/>
                <w:lang w:val="en-GB" w:eastAsia="en-GB" w:bidi="ar-SA"/>
              </w:rPr>
            </w:pPr>
            <w:ins w:id="603" w:author="Xiaomi" w:date="2022-09-30T17:20:16Z">
              <w:r>
                <w:rPr>
                  <w:rFonts w:ascii="Arial" w:hAnsi="Arial" w:eastAsia="Times New Roman" w:cs="Times New Roman"/>
                  <w:sz w:val="18"/>
                  <w:szCs w:val="20"/>
                  <w:lang w:val="en-GB" w:eastAsia="en-GB" w:bidi="ar-SA"/>
                </w:rPr>
                <w:t>-85</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04" w:author="Xiaomi" w:date="2022-09-30T17:20:16Z"/>
                <w:rFonts w:ascii="Arial" w:hAnsi="Arial" w:eastAsia="Times New Roman" w:cs="Times New Roman"/>
                <w:sz w:val="18"/>
                <w:szCs w:val="20"/>
                <w:lang w:val="en-GB" w:eastAsia="en-GB" w:bidi="ar-SA"/>
              </w:rPr>
            </w:pPr>
            <w:ins w:id="605" w:author="Xiaomi" w:date="2022-09-30T17:20:16Z">
              <w:r>
                <w:rPr>
                  <w:rFonts w:ascii="Arial" w:hAnsi="Arial" w:eastAsia="Times New Roman" w:cs="Times New Roman"/>
                  <w:sz w:val="18"/>
                  <w:szCs w:val="20"/>
                  <w:lang w:val="en-GB" w:eastAsia="en-GB" w:bidi="ar-SA"/>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06" w:author="Xiaomi" w:date="2022-09-30T17:20:16Z"/>
                <w:rFonts w:ascii="Arial" w:hAnsi="Arial" w:eastAsia="Times New Roman" w:cs="Times New Roman"/>
                <w:sz w:val="18"/>
                <w:szCs w:val="20"/>
                <w:lang w:val="en-GB" w:eastAsia="en-GB" w:bidi="ar-SA"/>
              </w:rPr>
            </w:pPr>
            <w:ins w:id="607" w:author="Xiaomi" w:date="2022-09-30T17:20:16Z">
              <w:r>
                <w:rPr>
                  <w:rFonts w:ascii="Arial" w:hAnsi="Arial" w:eastAsia="Times New Roman" w:cs="Times New Roman"/>
                  <w:sz w:val="18"/>
                  <w:szCs w:val="20"/>
                  <w:lang w:val="en-GB" w:eastAsia="en-GB" w:bidi="ar-SA"/>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08" w:author="Xiaomi" w:date="2022-09-30T17:20:16Z"/>
        </w:trPr>
        <w:tc>
          <w:tcPr>
            <w:tcW w:w="16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609" w:author="Xiaomi" w:date="2022-09-30T17:20:16Z"/>
                <w:rFonts w:ascii="Arial" w:hAnsi="Arial" w:eastAsia="Times New Roman" w:cs="Times New Roman"/>
                <w:sz w:val="18"/>
                <w:szCs w:val="20"/>
                <w:lang w:val="en-GB" w:eastAsia="en-GB" w:bidi="ar-SA"/>
              </w:rPr>
            </w:pPr>
          </w:p>
        </w:tc>
        <w:tc>
          <w:tcPr>
            <w:tcW w:w="172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10" w:author="Xiaomi" w:date="2022-09-30T17:20:16Z"/>
                <w:rFonts w:ascii="Arial" w:hAnsi="Arial" w:eastAsia="Times New Roman" w:cs="Times New Roman"/>
                <w:sz w:val="18"/>
                <w:szCs w:val="20"/>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11" w:author="Xiaomi" w:date="2022-09-30T17:20:16Z"/>
                <w:rFonts w:ascii="Arial" w:hAnsi="Arial" w:eastAsia="Times New Roman" w:cs="Times New Roman"/>
                <w:sz w:val="18"/>
                <w:szCs w:val="20"/>
                <w:lang w:val="en-GB" w:eastAsia="en-GB" w:bidi="ar-SA"/>
              </w:rPr>
            </w:pPr>
            <w:ins w:id="612" w:author="Xiaomi" w:date="2022-09-30T17:20:16Z">
              <w:r>
                <w:rPr>
                  <w:rFonts w:ascii="Arial" w:hAnsi="Arial" w:eastAsia="Times New Roman" w:cs="Times New Roman"/>
                  <w:sz w:val="18"/>
                  <w:szCs w:val="20"/>
                  <w:lang w:val="en-GB" w:eastAsia="en-GB" w:bidi="ar-SA"/>
                </w:rPr>
                <w:t>2</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13" w:author="Xiaomi" w:date="2022-09-30T17:20:16Z"/>
                <w:rFonts w:ascii="Arial" w:hAnsi="Arial" w:eastAsia="Times New Roman" w:cs="Times New Roman"/>
                <w:sz w:val="18"/>
                <w:szCs w:val="20"/>
                <w:lang w:val="en-GB" w:eastAsia="en-GB" w:bidi="ar-SA"/>
              </w:rPr>
            </w:pPr>
            <w:ins w:id="614" w:author="Xiaomi" w:date="2022-09-30T17:20:16Z">
              <w:r>
                <w:rPr>
                  <w:rFonts w:ascii="Arial" w:hAnsi="Arial" w:eastAsia="Times New Roman" w:cs="Times New Roman"/>
                  <w:sz w:val="18"/>
                  <w:szCs w:val="20"/>
                  <w:lang w:val="en-GB" w:eastAsia="en-GB" w:bidi="ar-SA"/>
                </w:rPr>
                <w:t>-82</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15" w:author="Xiaomi" w:date="2022-09-30T17:20:16Z"/>
                <w:rFonts w:ascii="Arial" w:hAnsi="Arial" w:eastAsia="Times New Roman" w:cs="Times New Roman"/>
                <w:sz w:val="18"/>
                <w:szCs w:val="20"/>
                <w:lang w:val="en-GB" w:eastAsia="en-GB" w:bidi="ar-SA"/>
              </w:rPr>
            </w:pPr>
            <w:ins w:id="616" w:author="Xiaomi" w:date="2022-09-30T17:20:16Z">
              <w:r>
                <w:rPr>
                  <w:rFonts w:ascii="Arial" w:hAnsi="Arial" w:eastAsia="Times New Roman" w:cs="Times New Roman"/>
                  <w:sz w:val="18"/>
                  <w:szCs w:val="20"/>
                  <w:lang w:val="en-GB" w:eastAsia="en-GB" w:bidi="ar-SA"/>
                </w:rPr>
                <w:t>-82</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17" w:author="Xiaomi" w:date="2022-09-30T17:20:16Z"/>
                <w:rFonts w:ascii="Arial" w:hAnsi="Arial" w:eastAsia="Times New Roman" w:cs="Times New Roman"/>
                <w:sz w:val="18"/>
                <w:szCs w:val="20"/>
                <w:lang w:val="en-GB" w:eastAsia="en-GB" w:bidi="ar-SA"/>
              </w:rPr>
            </w:pPr>
            <w:ins w:id="618" w:author="Xiaomi" w:date="2022-09-30T17:20:16Z">
              <w:r>
                <w:rPr>
                  <w:rFonts w:ascii="Arial" w:hAnsi="Arial" w:eastAsia="Times New Roman" w:cs="Times New Roman"/>
                  <w:sz w:val="18"/>
                  <w:szCs w:val="20"/>
                  <w:lang w:val="en-GB" w:eastAsia="en-GB" w:bidi="ar-SA"/>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19" w:author="Xiaomi" w:date="2022-09-30T17:20:16Z"/>
                <w:rFonts w:ascii="Arial" w:hAnsi="Arial" w:eastAsia="Times New Roman" w:cs="Times New Roman"/>
                <w:sz w:val="18"/>
                <w:szCs w:val="20"/>
                <w:lang w:val="en-GB" w:eastAsia="en-GB" w:bidi="ar-SA"/>
              </w:rPr>
            </w:pPr>
            <w:ins w:id="620" w:author="Xiaomi" w:date="2022-09-30T17:20:16Z">
              <w:r>
                <w:rPr>
                  <w:rFonts w:ascii="Arial" w:hAnsi="Arial" w:eastAsia="Times New Roman" w:cs="Times New Roman"/>
                  <w:sz w:val="18"/>
                  <w:szCs w:val="20"/>
                  <w:lang w:val="en-GB" w:eastAsia="en-GB" w:bidi="ar-SA"/>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621" w:author="Xiaomi" w:date="2022-09-30T17:20:16Z"/>
        </w:trPr>
        <w:tc>
          <w:tcPr>
            <w:tcW w:w="16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622" w:author="Xiaomi" w:date="2022-09-30T17:20:16Z"/>
                <w:rFonts w:ascii="Arial" w:hAnsi="Arial" w:eastAsia="Times New Roman" w:cs="Arial"/>
                <w:sz w:val="18"/>
                <w:szCs w:val="20"/>
                <w:lang w:val="en-GB" w:eastAsia="en-GB" w:bidi="ar-SA"/>
              </w:rPr>
            </w:pPr>
            <w:ins w:id="623" w:author="Xiaomi" w:date="2022-09-30T17:20:16Z">
              <w:r>
                <w:rPr>
                  <w:rFonts w:ascii="Arial" w:hAnsi="Arial" w:eastAsia="Times New Roman" w:cs="Times New Roman"/>
                  <w:position w:val="-12"/>
                  <w:sz w:val="18"/>
                  <w:szCs w:val="20"/>
                  <w:lang w:val="en-GB" w:eastAsia="zh-CN" w:bidi="ar-SA"/>
                </w:rPr>
                <w:drawing>
                  <wp:inline distT="0" distB="0" distL="0" distR="0">
                    <wp:extent cx="512445" cy="248285"/>
                    <wp:effectExtent l="0" t="0" r="0" b="1143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25" w:author="Xiaomi" w:date="2022-09-30T17:20:16Z"/>
                <w:rFonts w:ascii="Arial" w:hAnsi="Arial" w:eastAsia="Times New Roman" w:cs="Arial"/>
                <w:sz w:val="18"/>
                <w:szCs w:val="20"/>
                <w:lang w:val="en-GB" w:eastAsia="en-GB" w:bidi="ar-SA"/>
              </w:rPr>
            </w:pPr>
            <w:ins w:id="626" w:author="Xiaomi" w:date="2022-09-30T17:20:16Z">
              <w:r>
                <w:rPr>
                  <w:rFonts w:ascii="Arial" w:hAnsi="Arial" w:eastAsia="Times New Roman" w:cs="Times New Roman"/>
                  <w:sz w:val="18"/>
                  <w:szCs w:val="20"/>
                  <w:lang w:val="en-GB" w:eastAsia="en-GB" w:bidi="ar-SA"/>
                </w:rPr>
                <w:t>dB</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27" w:author="Xiaomi" w:date="2022-09-30T17:20:16Z"/>
                <w:rFonts w:ascii="Arial" w:hAnsi="Arial" w:eastAsia="Times New Roman" w:cs="Times New Roman"/>
                <w:sz w:val="18"/>
                <w:szCs w:val="20"/>
                <w:lang w:val="en-GB" w:eastAsia="en-GB" w:bidi="ar-SA"/>
              </w:rPr>
            </w:pPr>
            <w:ins w:id="628" w:author="Xiaomi" w:date="2022-09-30T17:20:16Z">
              <w:r>
                <w:rPr>
                  <w:rFonts w:ascii="Arial" w:hAnsi="Arial" w:eastAsia="Times New Roman" w:cs="Times New Roman"/>
                  <w:sz w:val="18"/>
                  <w:szCs w:val="20"/>
                  <w:lang w:val="en-GB" w:eastAsia="en-GB" w:bidi="ar-SA"/>
                </w:rPr>
                <w:t>1, 2</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29" w:author="Xiaomi" w:date="2022-09-30T17:20:16Z"/>
                <w:rFonts w:ascii="Arial" w:hAnsi="Arial" w:eastAsia="Times New Roman" w:cs="Arial"/>
                <w:sz w:val="18"/>
                <w:szCs w:val="20"/>
                <w:lang w:val="en-GB" w:eastAsia="en-GB" w:bidi="ar-SA"/>
              </w:rPr>
            </w:pPr>
            <w:ins w:id="630" w:author="Xiaomi" w:date="2022-09-30T17:20:16Z">
              <w:r>
                <w:rPr>
                  <w:rFonts w:ascii="Arial" w:hAnsi="Arial" w:eastAsia="Times New Roman" w:cs="Times New Roman"/>
                  <w:sz w:val="18"/>
                  <w:szCs w:val="20"/>
                  <w:lang w:val="en-GB" w:eastAsia="en-GB" w:bidi="ar-SA"/>
                </w:rPr>
                <w:t>4</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31" w:author="Xiaomi" w:date="2022-09-30T17:20:16Z"/>
                <w:rFonts w:ascii="Arial" w:hAnsi="Arial" w:eastAsia="Times New Roman" w:cs="Arial"/>
                <w:sz w:val="18"/>
                <w:szCs w:val="20"/>
                <w:lang w:val="en-GB" w:eastAsia="en-GB" w:bidi="ar-SA"/>
              </w:rPr>
            </w:pPr>
            <w:ins w:id="632" w:author="Xiaomi" w:date="2022-09-30T17:20:16Z">
              <w:r>
                <w:rPr>
                  <w:rFonts w:ascii="Arial" w:hAnsi="Arial" w:eastAsia="Times New Roman" w:cs="Times New Roman"/>
                  <w:sz w:val="18"/>
                  <w:szCs w:val="20"/>
                  <w:lang w:val="en-GB" w:eastAsia="en-GB" w:bidi="ar-SA"/>
                </w:rPr>
                <w:t>4</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33" w:author="Xiaomi" w:date="2022-09-30T17:20:16Z"/>
                <w:rFonts w:ascii="Arial" w:hAnsi="Arial" w:eastAsia="Times New Roman" w:cs="Times New Roman"/>
                <w:sz w:val="18"/>
                <w:szCs w:val="20"/>
                <w:lang w:val="en-GB" w:eastAsia="en-GB" w:bidi="ar-SA"/>
              </w:rPr>
            </w:pPr>
            <w:ins w:id="634" w:author="Xiaomi" w:date="2022-09-30T17:20:16Z">
              <w:r>
                <w:rPr>
                  <w:rFonts w:ascii="Arial" w:hAnsi="Arial" w:eastAsia="Times New Roman" w:cs="Times New Roman"/>
                  <w:sz w:val="18"/>
                  <w:szCs w:val="20"/>
                  <w:lang w:val="en-GB" w:eastAsia="en-GB" w:bidi="ar-SA"/>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35" w:author="Xiaomi" w:date="2022-09-30T17:20:16Z"/>
                <w:rFonts w:ascii="Arial" w:hAnsi="Arial" w:eastAsia="Times New Roman" w:cs="Times New Roman"/>
                <w:sz w:val="18"/>
                <w:szCs w:val="20"/>
                <w:lang w:val="en-GB" w:eastAsia="en-GB" w:bidi="ar-SA"/>
              </w:rPr>
            </w:pPr>
            <w:ins w:id="636" w:author="Xiaomi" w:date="2022-09-30T17:20:16Z">
              <w:r>
                <w:rPr>
                  <w:rFonts w:ascii="Arial" w:hAnsi="Arial" w:eastAsia="Times New Roman" w:cs="Times New Roman"/>
                  <w:sz w:val="18"/>
                  <w:szCs w:val="20"/>
                  <w:lang w:val="en-GB" w:eastAsia="en-GB"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637" w:author="Xiaomi" w:date="2022-09-30T17:20:16Z"/>
        </w:trPr>
        <w:tc>
          <w:tcPr>
            <w:tcW w:w="164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ins w:id="638" w:author="Xiaomi" w:date="2022-09-30T17:20:16Z"/>
                <w:rFonts w:ascii="Arial" w:hAnsi="Arial" w:eastAsia="Times New Roman" w:cs="Arial"/>
                <w:sz w:val="18"/>
                <w:szCs w:val="20"/>
                <w:lang w:val="en-GB" w:eastAsia="en-GB" w:bidi="ar-SA"/>
              </w:rPr>
            </w:pPr>
            <w:ins w:id="639" w:author="Xiaomi" w:date="2022-09-30T17:20:16Z">
              <w:r>
                <w:rPr>
                  <w:rFonts w:ascii="Arial" w:hAnsi="Arial" w:eastAsia="Times New Roman" w:cs="Times New Roman"/>
                  <w:position w:val="-6"/>
                  <w:sz w:val="18"/>
                  <w:szCs w:val="20"/>
                  <w:lang w:val="en-GB" w:eastAsia="zh-CN" w:bidi="ar-SA"/>
                </w:rPr>
                <w:drawing>
                  <wp:inline distT="0" distB="0" distL="0" distR="0">
                    <wp:extent cx="168910" cy="168910"/>
                    <wp:effectExtent l="0" t="0" r="0" b="1397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41" w:author="Xiaomi" w:date="2022-09-30T17:20:16Z"/>
                <w:rFonts w:ascii="Arial" w:hAnsi="Arial" w:eastAsia="Times New Roman" w:cs="Arial"/>
                <w:sz w:val="18"/>
                <w:szCs w:val="20"/>
                <w:lang w:val="en-GB" w:eastAsia="en-GB" w:bidi="ar-SA"/>
              </w:rPr>
            </w:pPr>
            <w:ins w:id="642" w:author="Xiaomi" w:date="2022-09-30T17:20:16Z">
              <w:r>
                <w:rPr>
                  <w:rFonts w:ascii="Arial" w:hAnsi="Arial" w:eastAsia="Times New Roman" w:cs="Times New Roman"/>
                  <w:sz w:val="18"/>
                  <w:szCs w:val="20"/>
                  <w:lang w:val="en-GB" w:eastAsia="en-GB" w:bidi="ar-SA"/>
                </w:rPr>
                <w:t>dBm/95.04MHz</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43" w:author="Xiaomi" w:date="2022-09-30T17:20:16Z"/>
                <w:rFonts w:ascii="Arial" w:hAnsi="Arial" w:eastAsia="Times New Roman" w:cs="Times New Roman"/>
                <w:sz w:val="18"/>
                <w:szCs w:val="20"/>
                <w:lang w:val="en-GB" w:eastAsia="en-GB" w:bidi="ar-SA"/>
              </w:rPr>
            </w:pPr>
            <w:ins w:id="644" w:author="Xiaomi" w:date="2022-09-30T17:20:16Z">
              <w:r>
                <w:rPr>
                  <w:rFonts w:ascii="Arial" w:hAnsi="Arial" w:eastAsia="Times New Roman" w:cs="Times New Roman"/>
                  <w:sz w:val="18"/>
                  <w:szCs w:val="20"/>
                  <w:lang w:val="en-GB" w:eastAsia="en-GB" w:bidi="ar-SA"/>
                </w:rPr>
                <w:t>1,2</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45" w:author="Xiaomi" w:date="2022-09-30T17:20:16Z"/>
                <w:rFonts w:ascii="Arial" w:hAnsi="Arial" w:eastAsia="Times New Roman" w:cs="Arial"/>
                <w:sz w:val="18"/>
                <w:szCs w:val="20"/>
                <w:lang w:val="en-GB" w:eastAsia="en-GB" w:bidi="ar-SA"/>
              </w:rPr>
            </w:pPr>
            <w:ins w:id="646" w:author="Xiaomi" w:date="2022-09-30T17:20:16Z">
              <w:r>
                <w:rPr>
                  <w:rFonts w:ascii="Arial" w:hAnsi="Arial" w:eastAsia="Times New Roman" w:cs="Times New Roman"/>
                  <w:sz w:val="18"/>
                  <w:szCs w:val="20"/>
                  <w:lang w:val="en-GB" w:eastAsia="en-GB" w:bidi="ar-SA"/>
                </w:rPr>
                <w:t>-54.53</w:t>
              </w:r>
            </w:ins>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47" w:author="Xiaomi" w:date="2022-09-30T17:20:16Z"/>
                <w:rFonts w:ascii="Arial" w:hAnsi="Arial" w:eastAsia="Times New Roman" w:cs="Arial"/>
                <w:sz w:val="18"/>
                <w:szCs w:val="20"/>
                <w:lang w:val="en-GB" w:eastAsia="en-GB" w:bidi="ar-SA"/>
              </w:rPr>
            </w:pPr>
            <w:ins w:id="648" w:author="Xiaomi" w:date="2022-09-30T17:20:16Z">
              <w:r>
                <w:rPr>
                  <w:rFonts w:ascii="Arial" w:hAnsi="Arial" w:eastAsia="Times New Roman" w:cs="Times New Roman"/>
                  <w:sz w:val="18"/>
                  <w:szCs w:val="20"/>
                  <w:lang w:val="en-GB" w:eastAsia="en-GB" w:bidi="ar-SA"/>
                </w:rPr>
                <w:t>-52.18</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49" w:author="Xiaomi" w:date="2022-09-30T17:20:16Z"/>
                <w:rFonts w:ascii="Arial" w:hAnsi="Arial" w:eastAsia="Times New Roman" w:cs="Times New Roman"/>
                <w:sz w:val="18"/>
                <w:szCs w:val="20"/>
                <w:lang w:val="en-GB" w:eastAsia="en-GB" w:bidi="ar-SA"/>
              </w:rPr>
            </w:pPr>
            <w:ins w:id="650" w:author="Xiaomi" w:date="2022-09-30T17:20:16Z">
              <w:r>
                <w:rPr>
                  <w:rFonts w:ascii="Arial" w:hAnsi="Arial" w:eastAsia="Times New Roman" w:cs="Times New Roman"/>
                  <w:sz w:val="18"/>
                  <w:szCs w:val="20"/>
                  <w:lang w:val="en-GB" w:eastAsia="en-GB" w:bidi="ar-SA"/>
                </w:rPr>
                <w:t>See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1" w:author="Xiaomi" w:date="2022-09-30T17:20:16Z"/>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ins w:id="652" w:author="Xiaomi" w:date="2022-09-30T17:20:16Z"/>
                <w:rFonts w:ascii="Arial" w:hAnsi="Arial" w:eastAsia="Times New Roman" w:cs="Times New Roman"/>
                <w:sz w:val="18"/>
                <w:szCs w:val="20"/>
                <w:lang w:val="en-GB" w:eastAsia="en-GB" w:bidi="ar-SA"/>
              </w:rPr>
            </w:pPr>
            <w:ins w:id="653" w:author="Xiaomi" w:date="2022-09-30T17:20:16Z">
              <w:r>
                <w:rPr>
                  <w:rFonts w:ascii="Arial" w:hAnsi="Arial" w:eastAsia="Times New Roman" w:cs="Times New Roman"/>
                  <w:sz w:val="18"/>
                  <w:szCs w:val="20"/>
                  <w:lang w:val="en-GB" w:eastAsia="en-GB" w:bidi="ar-SA"/>
                </w:rPr>
                <w:t>Note 1:</w:t>
              </w:r>
            </w:ins>
            <w:ins w:id="654" w:author="Xiaomi" w:date="2022-09-30T17:20:16Z">
              <w:r>
                <w:rPr>
                  <w:rFonts w:ascii="Arial" w:hAnsi="Arial" w:eastAsia="Times New Roman" w:cs="Times New Roman"/>
                  <w:sz w:val="18"/>
                  <w:szCs w:val="20"/>
                  <w:lang w:val="en-GB" w:eastAsia="zh-CN" w:bidi="ar-SA"/>
                </w:rPr>
                <w:tab/>
              </w:r>
            </w:ins>
            <w:ins w:id="655" w:author="Xiaomi" w:date="2022-09-30T17:20:16Z">
              <w:r>
                <w:rPr>
                  <w:rFonts w:ascii="Arial" w:hAnsi="Arial" w:eastAsia="Times New Roman" w:cs="Times New Roman"/>
                  <w:sz w:val="18"/>
                  <w:szCs w:val="20"/>
                  <w:lang w:val="en-GB" w:eastAsia="en-GB" w:bidi="ar-SA"/>
                </w:rPr>
                <w:t>The resources for uplink transmission are assigned to the UE prior to the start of time period T2.</w:t>
              </w:r>
            </w:ins>
          </w:p>
          <w:p>
            <w:pPr>
              <w:keepNext/>
              <w:keepLines/>
              <w:overflowPunct w:val="0"/>
              <w:autoSpaceDE w:val="0"/>
              <w:autoSpaceDN w:val="0"/>
              <w:adjustRightInd w:val="0"/>
              <w:spacing w:after="0" w:line="240" w:lineRule="auto"/>
              <w:ind w:left="851" w:hanging="851"/>
              <w:textAlignment w:val="baseline"/>
              <w:rPr>
                <w:ins w:id="656" w:author="Xiaomi" w:date="2022-09-30T17:20:16Z"/>
                <w:rFonts w:ascii="Arial" w:hAnsi="Arial" w:eastAsia="Times New Roman" w:cs="Times New Roman"/>
                <w:sz w:val="18"/>
                <w:szCs w:val="20"/>
                <w:lang w:val="en-GB" w:eastAsia="en-GB" w:bidi="ar-SA"/>
              </w:rPr>
            </w:pPr>
            <w:ins w:id="657" w:author="Xiaomi" w:date="2022-09-30T17:20:16Z">
              <w:r>
                <w:rPr>
                  <w:rFonts w:ascii="Arial" w:hAnsi="Arial" w:eastAsia="Times New Roman" w:cs="Times New Roman"/>
                  <w:sz w:val="18"/>
                  <w:szCs w:val="20"/>
                  <w:lang w:val="en-GB" w:eastAsia="en-GB" w:bidi="ar-SA"/>
                </w:rPr>
                <w:t>Note 2:</w:t>
              </w:r>
            </w:ins>
            <w:ins w:id="658" w:author="Xiaomi" w:date="2022-09-30T17:20:16Z">
              <w:r>
                <w:rPr>
                  <w:rFonts w:ascii="Arial" w:hAnsi="Arial" w:eastAsia="Times New Roman" w:cs="Times New Roman"/>
                  <w:sz w:val="18"/>
                  <w:szCs w:val="20"/>
                  <w:lang w:val="en-GB" w:eastAsia="zh-CN" w:bidi="ar-SA"/>
                </w:rPr>
                <w:tab/>
              </w:r>
            </w:ins>
            <w:ins w:id="659" w:author="Xiaomi" w:date="2022-09-30T17:20:16Z">
              <w:r>
                <w:rPr>
                  <w:rFonts w:ascii="Arial" w:hAnsi="Arial" w:eastAsia="Times New Roman" w:cs="Times New Roman"/>
                  <w:sz w:val="18"/>
                  <w:szCs w:val="20"/>
                  <w:lang w:val="en-GB" w:eastAsia="en-GB" w:bidi="ar-SA"/>
                </w:rPr>
                <w:t xml:space="preserve">Interference from other cells and noise sources not specified in the test is assumed to be constant over subcarriers and time and shall be modelled as AWGN of appropriate power for </w:t>
              </w:r>
            </w:ins>
            <w:ins w:id="660" w:author="Xiaomi" w:date="2022-09-30T17:20:16Z">
              <w:r>
                <w:rPr>
                  <w:rFonts w:ascii="Arial" w:hAnsi="Arial" w:eastAsia="Times New Roman" w:cs="v4.2.0"/>
                  <w:position w:val="-12"/>
                  <w:sz w:val="18"/>
                  <w:szCs w:val="20"/>
                  <w:lang w:val="en-GB" w:eastAsia="zh-CN" w:bidi="ar-SA"/>
                </w:rPr>
                <w:drawing>
                  <wp:inline distT="0" distB="0" distL="0" distR="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62" w:author="Xiaomi" w:date="2022-09-30T17:20:16Z">
              <w:r>
                <w:rPr>
                  <w:rFonts w:ascii="Arial" w:hAnsi="Arial" w:eastAsia="Times New Roman" w:cs="Times New Roman"/>
                  <w:sz w:val="18"/>
                  <w:szCs w:val="20"/>
                  <w:lang w:val="en-GB" w:eastAsia="en-GB" w:bidi="ar-SA"/>
                </w:rPr>
                <w:t xml:space="preserve"> to be fulfilled.</w:t>
              </w:r>
            </w:ins>
          </w:p>
          <w:p>
            <w:pPr>
              <w:keepNext/>
              <w:keepLines/>
              <w:overflowPunct w:val="0"/>
              <w:autoSpaceDE w:val="0"/>
              <w:autoSpaceDN w:val="0"/>
              <w:adjustRightInd w:val="0"/>
              <w:spacing w:after="0" w:line="256" w:lineRule="auto"/>
              <w:ind w:left="851" w:hanging="851"/>
              <w:textAlignment w:val="baseline"/>
              <w:rPr>
                <w:ins w:id="663" w:author="Xiaomi" w:date="2022-09-30T17:20:16Z"/>
                <w:rFonts w:ascii="Arial" w:hAnsi="Arial" w:eastAsia="Times New Roman" w:cs="Times New Roman"/>
                <w:sz w:val="18"/>
                <w:szCs w:val="20"/>
                <w:lang w:val="en-GB" w:eastAsia="en-GB" w:bidi="ar-SA"/>
              </w:rPr>
            </w:pPr>
            <w:ins w:id="664" w:author="Xiaomi" w:date="2022-09-30T17:20:16Z">
              <w:r>
                <w:rPr>
                  <w:rFonts w:ascii="Arial" w:hAnsi="Arial" w:eastAsia="Times New Roman" w:cs="Times New Roman"/>
                  <w:sz w:val="18"/>
                  <w:szCs w:val="20"/>
                  <w:lang w:val="en-GB" w:eastAsia="en-GB" w:bidi="ar-SA"/>
                </w:rPr>
                <w:t>Note 3:</w:t>
              </w:r>
            </w:ins>
            <w:ins w:id="665" w:author="Xiaomi" w:date="2022-09-30T17:20:16Z">
              <w:r>
                <w:rPr>
                  <w:rFonts w:ascii="Arial" w:hAnsi="Arial" w:eastAsia="Times New Roman" w:cs="Times New Roman"/>
                  <w:sz w:val="18"/>
                  <w:szCs w:val="20"/>
                  <w:lang w:val="en-GB" w:eastAsia="zh-CN" w:bidi="ar-SA"/>
                </w:rPr>
                <w:tab/>
              </w:r>
            </w:ins>
            <w:ins w:id="666" w:author="Xiaomi" w:date="2022-09-30T17:20:16Z">
              <w:r>
                <w:rPr>
                  <w:rFonts w:ascii="Arial" w:hAnsi="Arial" w:eastAsia="Times New Roman" w:cs="Times New Roman"/>
                  <w:sz w:val="18"/>
                  <w:szCs w:val="20"/>
                  <w:lang w:val="en-GB" w:eastAsia="zh-CN" w:bidi="ar-SA"/>
                </w:rPr>
                <w:t xml:space="preserve">Es/Iot, </w:t>
              </w:r>
            </w:ins>
            <w:ins w:id="667" w:author="Xiaomi" w:date="2022-09-30T17:20:16Z">
              <w:r>
                <w:rPr>
                  <w:rFonts w:ascii="Arial" w:hAnsi="Arial" w:eastAsia="Times New Roman" w:cs="Times New Roman"/>
                  <w:sz w:val="18"/>
                  <w:szCs w:val="20"/>
                  <w:lang w:val="en-GB" w:eastAsia="en-GB" w:bidi="ar-SA"/>
                </w:rPr>
                <w:t>SSB_RP and Io levels have been derived from other parameters for information purposes. They are not settable parameters themselves.</w:t>
              </w:r>
            </w:ins>
          </w:p>
          <w:p>
            <w:pPr>
              <w:keepNext/>
              <w:keepLines/>
              <w:overflowPunct w:val="0"/>
              <w:autoSpaceDE w:val="0"/>
              <w:autoSpaceDN w:val="0"/>
              <w:adjustRightInd w:val="0"/>
              <w:spacing w:after="0" w:line="240" w:lineRule="auto"/>
              <w:ind w:left="851" w:hanging="851"/>
              <w:textAlignment w:val="baseline"/>
              <w:rPr>
                <w:ins w:id="668" w:author="Xiaomi" w:date="2022-09-30T17:20:16Z"/>
                <w:rFonts w:ascii="Arial" w:hAnsi="Arial" w:eastAsia="Times New Roman" w:cs="Arial"/>
                <w:sz w:val="18"/>
                <w:szCs w:val="20"/>
                <w:lang w:val="en-GB" w:eastAsia="en-GB" w:bidi="ar-SA"/>
              </w:rPr>
            </w:pPr>
            <w:ins w:id="669" w:author="Xiaomi" w:date="2022-09-30T17:20:16Z">
              <w:r>
                <w:rPr>
                  <w:rFonts w:ascii="Arial" w:hAnsi="Arial" w:eastAsia="Times New Roman" w:cs="Arial"/>
                  <w:sz w:val="18"/>
                  <w:szCs w:val="20"/>
                  <w:lang w:val="en-GB" w:eastAsia="en-GB" w:bidi="ar-SA"/>
                </w:rPr>
                <w:t>Note 4:</w:t>
              </w:r>
            </w:ins>
            <w:ins w:id="670" w:author="Xiaomi" w:date="2022-09-30T17:20:16Z">
              <w:r>
                <w:rPr>
                  <w:rFonts w:ascii="Arial" w:hAnsi="Arial" w:eastAsia="Times New Roman" w:cs="Arial"/>
                  <w:sz w:val="18"/>
                  <w:szCs w:val="20"/>
                  <w:lang w:val="en-GB" w:eastAsia="en-GB" w:bidi="ar-SA"/>
                </w:rPr>
                <w:tab/>
              </w:r>
            </w:ins>
            <w:ins w:id="671" w:author="Xiaomi" w:date="2022-09-30T17:20:16Z">
              <w:r>
                <w:rPr>
                  <w:rFonts w:ascii="Arial" w:hAnsi="Arial" w:eastAsia="Times New Roman" w:cs="Arial"/>
                  <w:sz w:val="18"/>
                  <w:szCs w:val="20"/>
                  <w:lang w:val="en-GB" w:eastAsia="en-GB" w:bidi="ar-SA"/>
                </w:rPr>
                <w:t>Information about types of UE beam is given in B.2.1.3, and does not limit UE implementation or test system implementation</w:t>
              </w:r>
            </w:ins>
          </w:p>
          <w:p>
            <w:pPr>
              <w:keepNext/>
              <w:keepLines/>
              <w:overflowPunct w:val="0"/>
              <w:autoSpaceDE w:val="0"/>
              <w:autoSpaceDN w:val="0"/>
              <w:adjustRightInd w:val="0"/>
              <w:spacing w:after="0" w:line="240" w:lineRule="auto"/>
              <w:ind w:left="851" w:hanging="851"/>
              <w:textAlignment w:val="baseline"/>
              <w:rPr>
                <w:ins w:id="672" w:author="Xiaomi" w:date="2022-09-30T17:20:16Z"/>
                <w:rFonts w:ascii="Arial" w:hAnsi="Arial" w:eastAsia="Times New Roman" w:cs="Times New Roman"/>
                <w:sz w:val="18"/>
                <w:szCs w:val="20"/>
                <w:lang w:val="en-GB" w:eastAsia="en-GB" w:bidi="ar-SA"/>
              </w:rPr>
            </w:pPr>
            <w:ins w:id="673" w:author="Xiaomi" w:date="2022-09-30T17:20:16Z">
              <w:r>
                <w:rPr>
                  <w:rFonts w:ascii="Arial" w:hAnsi="Arial" w:eastAsia="Times New Roman" w:cs="Times New Roman"/>
                  <w:sz w:val="18"/>
                  <w:szCs w:val="20"/>
                  <w:lang w:val="en-US" w:eastAsia="en-GB" w:bidi="ar-SA"/>
                </w:rPr>
                <w:t>Note 5:</w:t>
              </w:r>
            </w:ins>
            <w:ins w:id="674" w:author="Xiaomi" w:date="2022-09-30T17:20:16Z">
              <w:r>
                <w:rPr>
                  <w:rFonts w:ascii="Arial" w:hAnsi="Arial" w:eastAsia="Times New Roman" w:cs="Times New Roman"/>
                  <w:sz w:val="18"/>
                  <w:szCs w:val="20"/>
                  <w:lang w:val="en-US" w:eastAsia="en-GB" w:bidi="ar-SA"/>
                </w:rPr>
                <w:tab/>
              </w:r>
            </w:ins>
            <w:ins w:id="675" w:author="Xiaomi" w:date="2022-09-30T17:20:16Z">
              <w:r>
                <w:rPr>
                  <w:rFonts w:ascii="Arial" w:hAnsi="Arial" w:eastAsia="Times New Roman" w:cs="Times New Roman"/>
                  <w:sz w:val="18"/>
                  <w:szCs w:val="20"/>
                  <w:lang w:val="en-US" w:eastAsia="en-GB" w:bidi="ar-SA"/>
                </w:rPr>
                <w:t>Calculation of Es/Iot</w:t>
              </w:r>
            </w:ins>
            <w:ins w:id="676" w:author="Xiaomi" w:date="2022-09-30T17:20:16Z">
              <w:r>
                <w:rPr>
                  <w:rFonts w:ascii="Arial" w:hAnsi="Arial" w:eastAsia="Times New Roman" w:cs="Times New Roman"/>
                  <w:sz w:val="18"/>
                  <w:szCs w:val="20"/>
                  <w:vertAlign w:val="subscript"/>
                  <w:lang w:val="en-US" w:eastAsia="en-GB" w:bidi="ar-SA"/>
                </w:rPr>
                <w:t>BB</w:t>
              </w:r>
            </w:ins>
            <w:ins w:id="677" w:author="Xiaomi" w:date="2022-09-30T17:20:16Z">
              <w:r>
                <w:rPr>
                  <w:rFonts w:ascii="Arial" w:hAnsi="Arial" w:eastAsia="Times New Roman" w:cs="Times New Roman"/>
                  <w:sz w:val="18"/>
                  <w:szCs w:val="20"/>
                  <w:lang w:val="en-US" w:eastAsia="en-GB" w:bidi="ar-SA"/>
                </w:rPr>
                <w:t xml:space="preserve"> includes the effect of UE internal noise up to the value assumed for the associated Refsens requirement in clause 7.3.2 of TS 38.101-2 [19], and an allowance of 1dB for UE multi-band relaxation factor ΔMB</w:t>
              </w:r>
            </w:ins>
            <w:ins w:id="678" w:author="Xiaomi" w:date="2022-09-30T17:20:16Z">
              <w:r>
                <w:rPr>
                  <w:rFonts w:ascii="Arial" w:hAnsi="Arial" w:eastAsia="Times New Roman" w:cs="Times New Roman"/>
                  <w:sz w:val="18"/>
                  <w:szCs w:val="20"/>
                  <w:vertAlign w:val="subscript"/>
                  <w:lang w:val="en-US" w:eastAsia="en-GB" w:bidi="ar-SA"/>
                </w:rPr>
                <w:t>P</w:t>
              </w:r>
            </w:ins>
            <w:ins w:id="679" w:author="Xiaomi" w:date="2022-09-30T17:20:16Z">
              <w:r>
                <w:rPr>
                  <w:rFonts w:ascii="Arial" w:hAnsi="Arial" w:eastAsia="Times New Roman" w:cs="Times New Roman"/>
                  <w:sz w:val="18"/>
                  <w:szCs w:val="20"/>
                  <w:lang w:val="en-US" w:eastAsia="en-GB" w:bidi="ar-SA"/>
                </w:rPr>
                <w:t xml:space="preserve"> from TS 38.101-2 [19] Table 6.2.1.3-4.</w:t>
              </w:r>
            </w:ins>
          </w:p>
        </w:tc>
      </w:tr>
    </w:tbl>
    <w:p>
      <w:pPr>
        <w:overflowPunct w:val="0"/>
        <w:autoSpaceDE w:val="0"/>
        <w:autoSpaceDN w:val="0"/>
        <w:adjustRightInd w:val="0"/>
        <w:spacing w:line="240" w:lineRule="auto"/>
        <w:textAlignment w:val="baseline"/>
        <w:rPr>
          <w:ins w:id="680" w:author="Xiaomi" w:date="2022-09-30T17:20:16Z"/>
          <w:rFonts w:ascii="Times New Roman" w:hAnsi="Times New Roman" w:eastAsia="Times New Roman" w:cs="Times New Roman"/>
          <w:snapToGrid w:val="0"/>
          <w:sz w:val="20"/>
          <w:szCs w:val="20"/>
          <w:lang w:eastAsia="en-GB"/>
        </w:rPr>
      </w:pPr>
      <w:bookmarkStart w:id="18" w:name="_Toc535476762"/>
    </w:p>
    <w:p>
      <w:pPr>
        <w:keepNext/>
        <w:keepLines/>
        <w:overflowPunct w:val="0"/>
        <w:autoSpaceDE w:val="0"/>
        <w:autoSpaceDN w:val="0"/>
        <w:adjustRightInd w:val="0"/>
        <w:spacing w:before="60" w:after="180" w:line="240" w:lineRule="auto"/>
        <w:jc w:val="center"/>
        <w:textAlignment w:val="baseline"/>
        <w:rPr>
          <w:ins w:id="681" w:author="Xiaomi" w:date="2022-09-30T17:20:16Z"/>
          <w:rFonts w:ascii="Arial" w:hAnsi="Arial" w:eastAsia="Times New Roman" w:cs="Times New Roman"/>
          <w:b/>
          <w:sz w:val="20"/>
          <w:szCs w:val="20"/>
          <w:lang w:val="en-GB" w:eastAsia="zh-CN" w:bidi="ar-SA"/>
        </w:rPr>
      </w:pPr>
      <w:ins w:id="682" w:author="Xiaomi" w:date="2022-09-30T17:20:16Z">
        <w:r>
          <w:rPr>
            <w:rFonts w:ascii="Arial" w:hAnsi="Arial" w:eastAsia="Times New Roman" w:cs="Times New Roman"/>
            <w:b/>
            <w:sz w:val="20"/>
            <w:szCs w:val="20"/>
            <w:lang w:val="en-GB" w:eastAsia="en-GB" w:bidi="ar-SA"/>
          </w:rPr>
          <w:t xml:space="preserve">Table </w:t>
        </w:r>
      </w:ins>
      <w:ins w:id="683" w:author="Xiaomi" w:date="2022-09-30T17:20:16Z">
        <w:r>
          <w:rPr>
            <w:rFonts w:hint="eastAsia" w:ascii="Arial" w:hAnsi="Arial" w:eastAsia="宋体" w:cs="Times New Roman"/>
            <w:b/>
            <w:sz w:val="20"/>
            <w:szCs w:val="20"/>
            <w:lang w:val="en-GB" w:eastAsia="zh-CN" w:bidi="ar-SA"/>
          </w:rPr>
          <w:t>A.17.6.1.4</w:t>
        </w:r>
      </w:ins>
      <w:ins w:id="684" w:author="Xiaomi" w:date="2022-09-30T17:20:16Z">
        <w:r>
          <w:rPr>
            <w:rFonts w:ascii="Arial" w:hAnsi="Arial" w:eastAsia="Times New Roman" w:cs="Times New Roman"/>
            <w:b/>
            <w:sz w:val="20"/>
            <w:szCs w:val="20"/>
            <w:lang w:val="en-GB" w:eastAsia="en-GB" w:bidi="ar-SA"/>
          </w:rPr>
          <w:t xml:space="preserve">.1-5: </w:t>
        </w:r>
      </w:ins>
      <w:ins w:id="685" w:author="Xiaomi" w:date="2022-09-30T17:20:16Z">
        <w:r>
          <w:rPr>
            <w:rFonts w:ascii="Arial" w:hAnsi="Arial" w:eastAsia="Times New Roman" w:cs="Times New Roman"/>
            <w:b/>
            <w:sz w:val="20"/>
            <w:szCs w:val="20"/>
            <w:lang w:val="en-GB" w:eastAsia="zh-CN" w:bidi="ar-SA"/>
          </w:rPr>
          <w:t>Void</w:t>
        </w:r>
      </w:ins>
    </w:p>
    <w:p>
      <w:pPr>
        <w:keepNext/>
        <w:keepLines/>
        <w:overflowPunct w:val="0"/>
        <w:autoSpaceDE w:val="0"/>
        <w:autoSpaceDN w:val="0"/>
        <w:adjustRightInd w:val="0"/>
        <w:spacing w:before="60" w:after="180" w:line="240" w:lineRule="auto"/>
        <w:jc w:val="center"/>
        <w:textAlignment w:val="baseline"/>
        <w:rPr>
          <w:ins w:id="686" w:author="Xiaomi" w:date="2022-09-30T17:20:16Z"/>
          <w:rFonts w:ascii="Arial" w:hAnsi="Arial" w:eastAsia="Times New Roman" w:cs="Times New Roman"/>
          <w:b/>
          <w:sz w:val="20"/>
          <w:szCs w:val="20"/>
          <w:lang w:val="en-GB" w:eastAsia="en-GB" w:bidi="ar-SA"/>
        </w:rPr>
      </w:pPr>
      <w:ins w:id="687" w:author="Xiaomi" w:date="2022-09-30T17:20:16Z">
        <w:r>
          <w:rPr>
            <w:rFonts w:ascii="Arial" w:hAnsi="Arial" w:eastAsia="Times New Roman" w:cs="Times New Roman"/>
            <w:b/>
            <w:sz w:val="20"/>
            <w:szCs w:val="20"/>
            <w:lang w:val="en-GB" w:eastAsia="en-GB" w:bidi="ar-SA"/>
          </w:rPr>
          <w:t xml:space="preserve">Table </w:t>
        </w:r>
      </w:ins>
      <w:ins w:id="688" w:author="Xiaomi" w:date="2022-09-30T17:20:16Z">
        <w:r>
          <w:rPr>
            <w:rFonts w:hint="eastAsia" w:ascii="Arial" w:hAnsi="Arial" w:eastAsia="宋体" w:cs="Times New Roman"/>
            <w:b/>
            <w:sz w:val="20"/>
            <w:szCs w:val="20"/>
            <w:lang w:val="en-GB" w:eastAsia="zh-CN" w:bidi="ar-SA"/>
          </w:rPr>
          <w:t>A.17.6.1.4</w:t>
        </w:r>
      </w:ins>
      <w:ins w:id="689" w:author="Xiaomi" w:date="2022-09-30T17:20:16Z">
        <w:r>
          <w:rPr>
            <w:rFonts w:ascii="Arial" w:hAnsi="Arial" w:eastAsia="Times New Roman" w:cs="Times New Roman"/>
            <w:b/>
            <w:sz w:val="20"/>
            <w:szCs w:val="20"/>
            <w:lang w:val="en-GB" w:eastAsia="en-GB" w:bidi="ar-SA"/>
          </w:rPr>
          <w:t>.1-6:Void</w:t>
        </w:r>
      </w:ins>
    </w:p>
    <w:p>
      <w:pPr>
        <w:overflowPunct w:val="0"/>
        <w:autoSpaceDE w:val="0"/>
        <w:autoSpaceDN w:val="0"/>
        <w:adjustRightInd w:val="0"/>
        <w:spacing w:line="240" w:lineRule="auto"/>
        <w:textAlignment w:val="baseline"/>
        <w:rPr>
          <w:ins w:id="690" w:author="Xiaomi" w:date="2022-09-30T17:20:16Z"/>
          <w:rFonts w:ascii="Times New Roman" w:hAnsi="Times New Roman" w:eastAsia="Times New Roman" w:cs="Times New Roman"/>
          <w:snapToGrid w:val="0"/>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ins w:id="691" w:author="Xiaomi" w:date="2022-09-30T17:20:16Z"/>
          <w:rFonts w:ascii="Arial" w:hAnsi="Arial" w:eastAsia="Times New Roman" w:cs="Times New Roman"/>
          <w:snapToGrid w:val="0"/>
          <w:sz w:val="22"/>
          <w:szCs w:val="20"/>
          <w:lang w:val="en-GB" w:eastAsia="en-GB" w:bidi="ar-SA"/>
        </w:rPr>
      </w:pPr>
      <w:ins w:id="692" w:author="Xiaomi" w:date="2022-09-30T17:20:16Z">
        <w:r>
          <w:rPr>
            <w:rFonts w:hint="eastAsia" w:ascii="Arial" w:hAnsi="Arial" w:eastAsia="宋体" w:cs="Times New Roman"/>
            <w:snapToGrid w:val="0"/>
            <w:sz w:val="22"/>
            <w:szCs w:val="20"/>
            <w:lang w:val="en-GB" w:eastAsia="zh-CN" w:bidi="ar-SA"/>
          </w:rPr>
          <w:t>A.17.6.1.4</w:t>
        </w:r>
      </w:ins>
      <w:ins w:id="693" w:author="Xiaomi" w:date="2022-09-30T17:20:16Z">
        <w:r>
          <w:rPr>
            <w:rFonts w:ascii="Arial" w:hAnsi="Arial" w:eastAsia="Times New Roman" w:cs="Times New Roman"/>
            <w:snapToGrid w:val="0"/>
            <w:sz w:val="22"/>
            <w:szCs w:val="20"/>
            <w:lang w:val="en-GB" w:eastAsia="en-GB" w:bidi="ar-SA"/>
          </w:rPr>
          <w:t>.2</w:t>
        </w:r>
      </w:ins>
      <w:ins w:id="694" w:author="Xiaomi" w:date="2022-09-30T17:20:16Z">
        <w:r>
          <w:rPr>
            <w:rFonts w:ascii="Arial" w:hAnsi="Arial" w:eastAsia="Times New Roman" w:cs="Times New Roman"/>
            <w:snapToGrid w:val="0"/>
            <w:sz w:val="22"/>
            <w:szCs w:val="20"/>
            <w:lang w:val="en-GB" w:eastAsia="en-GB" w:bidi="ar-SA"/>
          </w:rPr>
          <w:tab/>
        </w:r>
      </w:ins>
      <w:ins w:id="695" w:author="Xiaomi" w:date="2022-09-30T17:20:16Z">
        <w:r>
          <w:rPr>
            <w:rFonts w:ascii="Arial" w:hAnsi="Arial" w:eastAsia="Times New Roman" w:cs="Times New Roman"/>
            <w:snapToGrid w:val="0"/>
            <w:sz w:val="22"/>
            <w:szCs w:val="20"/>
            <w:lang w:val="en-GB" w:eastAsia="en-GB" w:bidi="ar-SA"/>
          </w:rPr>
          <w:t>Test Requirements</w:t>
        </w:r>
        <w:bookmarkEnd w:id="18"/>
      </w:ins>
    </w:p>
    <w:p>
      <w:pPr>
        <w:overflowPunct w:val="0"/>
        <w:autoSpaceDE w:val="0"/>
        <w:autoSpaceDN w:val="0"/>
        <w:adjustRightInd w:val="0"/>
        <w:spacing w:line="240" w:lineRule="auto"/>
        <w:textAlignment w:val="baseline"/>
        <w:rPr>
          <w:ins w:id="696" w:author="Xiaomi" w:date="2022-09-30T17:20:16Z"/>
          <w:rFonts w:ascii="Times New Roman" w:hAnsi="Times New Roman" w:eastAsia="Times New Roman" w:cs="Times New Roman"/>
          <w:sz w:val="20"/>
          <w:szCs w:val="20"/>
          <w:lang w:eastAsia="en-GB"/>
        </w:rPr>
      </w:pPr>
      <w:ins w:id="697" w:author="Xiaomi" w:date="2022-09-30T17:20:16Z">
        <w:r>
          <w:rPr>
            <w:rFonts w:ascii="Times New Roman" w:hAnsi="Times New Roman" w:eastAsia="Times New Roman" w:cs="Times New Roman"/>
            <w:sz w:val="20"/>
            <w:szCs w:val="20"/>
            <w:lang w:eastAsia="en-GB"/>
          </w:rPr>
          <w:t>In test 1, the UE shall send one Event A3 triggered measurement report, with a measurement reporting delay less than X ms from the beginning of time period T2, where X is</w:t>
        </w:r>
      </w:ins>
    </w:p>
    <w:p>
      <w:pPr>
        <w:overflowPunct w:val="0"/>
        <w:autoSpaceDE w:val="0"/>
        <w:autoSpaceDN w:val="0"/>
        <w:adjustRightInd w:val="0"/>
        <w:spacing w:after="180" w:line="240" w:lineRule="auto"/>
        <w:ind w:left="568" w:hanging="284"/>
        <w:textAlignment w:val="baseline"/>
        <w:rPr>
          <w:ins w:id="698" w:author="Xiaomi" w:date="2022-09-30T17:20:16Z"/>
          <w:rFonts w:ascii="Times New Roman" w:hAnsi="Times New Roman" w:eastAsia="Times New Roman" w:cs="v4.2.0"/>
          <w:sz w:val="20"/>
          <w:szCs w:val="20"/>
          <w:lang w:val="en-GB" w:eastAsia="en-GB" w:bidi="ar-SA"/>
        </w:rPr>
      </w:pPr>
      <w:ins w:id="699" w:author="Xiaomi" w:date="2022-09-30T17:20:16Z">
        <w:r>
          <w:rPr>
            <w:rFonts w:ascii="Times New Roman" w:hAnsi="Times New Roman" w:eastAsia="Times New Roman" w:cs="v4.2.0"/>
            <w:sz w:val="20"/>
            <w:szCs w:val="20"/>
            <w:lang w:val="en-GB" w:eastAsia="en-GB" w:bidi="ar-SA"/>
          </w:rPr>
          <w:t>-</w:t>
        </w:r>
      </w:ins>
      <w:ins w:id="700" w:author="Xiaomi" w:date="2022-09-30T17:20:16Z">
        <w:r>
          <w:rPr>
            <w:rFonts w:ascii="Times New Roman" w:hAnsi="Times New Roman" w:eastAsia="Times New Roman" w:cs="v4.2.0"/>
            <w:sz w:val="20"/>
            <w:szCs w:val="20"/>
            <w:lang w:val="en-GB" w:eastAsia="en-GB" w:bidi="ar-SA"/>
          </w:rPr>
          <w:tab/>
        </w:r>
      </w:ins>
      <w:ins w:id="701" w:author="Xiaomi" w:date="2022-09-30T17:20:16Z">
        <w:r>
          <w:rPr>
            <w:rFonts w:ascii="Times New Roman" w:hAnsi="Times New Roman" w:eastAsia="Times New Roman" w:cs="v4.2.0"/>
            <w:sz w:val="20"/>
            <w:szCs w:val="20"/>
            <w:lang w:val="en-GB" w:eastAsia="en-GB" w:bidi="ar-SA"/>
          </w:rPr>
          <w:t xml:space="preserve">7.2s for </w:t>
        </w:r>
      </w:ins>
      <w:ins w:id="702" w:author="Xiaomi" w:date="2022-09-30T17:20:16Z">
        <w:r>
          <w:rPr>
            <w:rFonts w:ascii="Times New Roman" w:hAnsi="Times New Roman" w:eastAsia="Times New Roman" w:cs="Times New Roman"/>
            <w:sz w:val="20"/>
            <w:szCs w:val="20"/>
            <w:lang w:val="en-GB" w:eastAsia="en-GB" w:bidi="ar-SA"/>
          </w:rPr>
          <w:t>a UE supporting power class 1,</w:t>
        </w:r>
      </w:ins>
    </w:p>
    <w:p>
      <w:pPr>
        <w:overflowPunct w:val="0"/>
        <w:autoSpaceDE w:val="0"/>
        <w:autoSpaceDN w:val="0"/>
        <w:adjustRightInd w:val="0"/>
        <w:spacing w:after="180" w:line="240" w:lineRule="auto"/>
        <w:ind w:left="568" w:hanging="284"/>
        <w:textAlignment w:val="baseline"/>
        <w:rPr>
          <w:ins w:id="703" w:author="Xiaomi" w:date="2022-09-30T17:20:16Z"/>
          <w:rFonts w:ascii="Times New Roman" w:hAnsi="Times New Roman" w:eastAsia="Times New Roman" w:cs="v4.2.0"/>
          <w:sz w:val="20"/>
          <w:szCs w:val="20"/>
          <w:lang w:val="en-GB" w:eastAsia="en-GB" w:bidi="ar-SA"/>
        </w:rPr>
      </w:pPr>
      <w:ins w:id="704" w:author="Xiaomi" w:date="2022-09-30T17:20:16Z">
        <w:r>
          <w:rPr>
            <w:rFonts w:ascii="Times New Roman" w:hAnsi="Times New Roman" w:eastAsia="Times New Roman" w:cs="Times New Roman"/>
            <w:sz w:val="20"/>
            <w:szCs w:val="20"/>
            <w:lang w:val="en-GB" w:eastAsia="en-GB" w:bidi="ar-SA"/>
          </w:rPr>
          <w:t>-</w:t>
        </w:r>
      </w:ins>
      <w:ins w:id="705" w:author="Xiaomi" w:date="2022-09-30T17:20:16Z">
        <w:r>
          <w:rPr>
            <w:rFonts w:ascii="Times New Roman" w:hAnsi="Times New Roman" w:eastAsia="Times New Roman" w:cs="Times New Roman"/>
            <w:sz w:val="20"/>
            <w:szCs w:val="20"/>
            <w:lang w:val="en-GB" w:eastAsia="en-GB" w:bidi="ar-SA"/>
          </w:rPr>
          <w:tab/>
        </w:r>
      </w:ins>
      <w:ins w:id="706" w:author="Xiaomi" w:date="2022-09-30T17:20:16Z">
        <w:r>
          <w:rPr>
            <w:rFonts w:ascii="Times New Roman" w:hAnsi="Times New Roman" w:eastAsia="Times New Roman" w:cs="Times New Roman"/>
            <w:sz w:val="20"/>
            <w:szCs w:val="20"/>
            <w:lang w:val="en-GB" w:eastAsia="en-GB" w:bidi="ar-SA"/>
          </w:rPr>
          <w:t>4.32s for a UE supporting power class 2, 3 and 4</w:t>
        </w:r>
      </w:ins>
    </w:p>
    <w:p>
      <w:pPr>
        <w:overflowPunct w:val="0"/>
        <w:autoSpaceDE w:val="0"/>
        <w:autoSpaceDN w:val="0"/>
        <w:adjustRightInd w:val="0"/>
        <w:spacing w:line="240" w:lineRule="auto"/>
        <w:textAlignment w:val="baseline"/>
        <w:rPr>
          <w:ins w:id="707" w:author="Xiaomi" w:date="2022-09-30T17:20:16Z"/>
          <w:rFonts w:ascii="Times New Roman" w:hAnsi="Times New Roman" w:eastAsia="Times New Roman" w:cs="Times New Roman"/>
          <w:sz w:val="20"/>
          <w:szCs w:val="20"/>
          <w:lang w:eastAsia="en-GB"/>
        </w:rPr>
      </w:pPr>
      <w:ins w:id="708" w:author="Xiaomi" w:date="2022-09-30T17:20:16Z">
        <w:r>
          <w:rPr>
            <w:rFonts w:ascii="Times New Roman" w:hAnsi="Times New Roman" w:eastAsia="Times New Roman" w:cs="Times New Roman"/>
            <w:sz w:val="20"/>
            <w:szCs w:val="20"/>
            <w:lang w:eastAsia="en-GB"/>
          </w:rPr>
          <w:t>In test 2, the UE shall send one Event A3 triggered measurement report, with a measurement reporting delay less than X ms from the beginning of time period T2, where X is</w:t>
        </w:r>
      </w:ins>
    </w:p>
    <w:p>
      <w:pPr>
        <w:overflowPunct w:val="0"/>
        <w:autoSpaceDE w:val="0"/>
        <w:autoSpaceDN w:val="0"/>
        <w:adjustRightInd w:val="0"/>
        <w:spacing w:after="180" w:line="240" w:lineRule="auto"/>
        <w:ind w:left="568" w:hanging="284"/>
        <w:textAlignment w:val="baseline"/>
        <w:rPr>
          <w:ins w:id="709" w:author="Xiaomi" w:date="2022-09-30T17:20:16Z"/>
          <w:rFonts w:ascii="Times New Roman" w:hAnsi="Times New Roman" w:eastAsia="Times New Roman" w:cs="v4.2.0"/>
          <w:sz w:val="20"/>
          <w:szCs w:val="20"/>
          <w:lang w:val="en-GB" w:eastAsia="en-GB" w:bidi="ar-SA"/>
        </w:rPr>
      </w:pPr>
      <w:ins w:id="710" w:author="Xiaomi" w:date="2022-09-30T17:20:16Z">
        <w:r>
          <w:rPr>
            <w:rFonts w:ascii="Times New Roman" w:hAnsi="Times New Roman" w:eastAsia="Times New Roman" w:cs="v4.2.0"/>
            <w:sz w:val="20"/>
            <w:szCs w:val="20"/>
            <w:lang w:val="en-GB" w:eastAsia="en-GB" w:bidi="ar-SA"/>
          </w:rPr>
          <w:t>-</w:t>
        </w:r>
      </w:ins>
      <w:ins w:id="711" w:author="Xiaomi" w:date="2022-09-30T17:20:16Z">
        <w:r>
          <w:rPr>
            <w:rFonts w:ascii="Times New Roman" w:hAnsi="Times New Roman" w:eastAsia="Times New Roman" w:cs="v4.2.0"/>
            <w:sz w:val="20"/>
            <w:szCs w:val="20"/>
            <w:lang w:val="en-GB" w:eastAsia="en-GB" w:bidi="ar-SA"/>
          </w:rPr>
          <w:tab/>
        </w:r>
      </w:ins>
      <w:ins w:id="712" w:author="Xiaomi" w:date="2022-09-30T17:20:16Z">
        <w:r>
          <w:rPr>
            <w:rFonts w:ascii="Times New Roman" w:hAnsi="Times New Roman" w:eastAsia="Times New Roman" w:cs="v4.2.0"/>
            <w:sz w:val="20"/>
            <w:szCs w:val="20"/>
            <w:lang w:val="en-GB" w:eastAsia="en-GB" w:bidi="ar-SA"/>
          </w:rPr>
          <w:t xml:space="preserve">51.2s for </w:t>
        </w:r>
      </w:ins>
      <w:ins w:id="713" w:author="Xiaomi" w:date="2022-09-30T17:20:16Z">
        <w:r>
          <w:rPr>
            <w:rFonts w:ascii="Times New Roman" w:hAnsi="Times New Roman" w:eastAsia="Times New Roman" w:cs="Times New Roman"/>
            <w:sz w:val="20"/>
            <w:szCs w:val="20"/>
            <w:lang w:val="en-GB" w:eastAsia="en-GB" w:bidi="ar-SA"/>
          </w:rPr>
          <w:t>a UE supporting power class 1,</w:t>
        </w:r>
      </w:ins>
    </w:p>
    <w:p>
      <w:pPr>
        <w:overflowPunct w:val="0"/>
        <w:autoSpaceDE w:val="0"/>
        <w:autoSpaceDN w:val="0"/>
        <w:adjustRightInd w:val="0"/>
        <w:spacing w:after="180" w:line="240" w:lineRule="auto"/>
        <w:ind w:left="568" w:hanging="284"/>
        <w:textAlignment w:val="baseline"/>
        <w:rPr>
          <w:ins w:id="714" w:author="Xiaomi" w:date="2022-09-30T17:20:16Z"/>
          <w:rFonts w:ascii="Times New Roman" w:hAnsi="Times New Roman" w:eastAsia="Times New Roman" w:cs="v4.2.0"/>
          <w:sz w:val="20"/>
          <w:szCs w:val="20"/>
          <w:lang w:val="en-GB" w:eastAsia="en-GB" w:bidi="ar-SA"/>
        </w:rPr>
      </w:pPr>
      <w:ins w:id="715" w:author="Xiaomi" w:date="2022-09-30T17:20:16Z">
        <w:r>
          <w:rPr>
            <w:rFonts w:ascii="Times New Roman" w:hAnsi="Times New Roman" w:eastAsia="Times New Roman" w:cs="Times New Roman"/>
            <w:sz w:val="20"/>
            <w:szCs w:val="20"/>
            <w:lang w:val="en-GB" w:eastAsia="en-GB" w:bidi="ar-SA"/>
          </w:rPr>
          <w:t>-</w:t>
        </w:r>
      </w:ins>
      <w:ins w:id="716" w:author="Xiaomi" w:date="2022-09-30T17:20:16Z">
        <w:r>
          <w:rPr>
            <w:rFonts w:ascii="Times New Roman" w:hAnsi="Times New Roman" w:eastAsia="Times New Roman" w:cs="Times New Roman"/>
            <w:sz w:val="20"/>
            <w:szCs w:val="20"/>
            <w:lang w:val="en-GB" w:eastAsia="en-GB" w:bidi="ar-SA"/>
          </w:rPr>
          <w:tab/>
        </w:r>
      </w:ins>
      <w:ins w:id="717" w:author="Xiaomi" w:date="2022-09-30T17:20:16Z">
        <w:r>
          <w:rPr>
            <w:rFonts w:ascii="Times New Roman" w:hAnsi="Times New Roman" w:eastAsia="Times New Roman" w:cs="Times New Roman"/>
            <w:sz w:val="20"/>
            <w:szCs w:val="20"/>
            <w:lang w:val="en-GB" w:eastAsia="en-GB" w:bidi="ar-SA"/>
          </w:rPr>
          <w:t>30.72s for a UE supporting power class 2, 3 and 4</w:t>
        </w:r>
      </w:ins>
    </w:p>
    <w:p>
      <w:pPr>
        <w:overflowPunct w:val="0"/>
        <w:autoSpaceDE w:val="0"/>
        <w:autoSpaceDN w:val="0"/>
        <w:adjustRightInd w:val="0"/>
        <w:spacing w:line="240" w:lineRule="auto"/>
        <w:textAlignment w:val="baseline"/>
        <w:rPr>
          <w:ins w:id="718" w:author="Xiaomi" w:date="2022-09-30T17:20:16Z"/>
          <w:rFonts w:ascii="Times New Roman" w:hAnsi="Times New Roman" w:eastAsia="Times New Roman" w:cs="v4.2.0"/>
          <w:sz w:val="20"/>
          <w:szCs w:val="20"/>
          <w:lang w:eastAsia="en-GB"/>
        </w:rPr>
      </w:pPr>
      <w:ins w:id="719" w:author="Xiaomi" w:date="2022-09-30T17:20:16Z">
        <w:r>
          <w:rPr>
            <w:rFonts w:ascii="Times New Roman" w:hAnsi="Times New Roman" w:eastAsia="Times New Roman" w:cs="v4.2.0"/>
            <w:sz w:val="20"/>
            <w:szCs w:val="20"/>
            <w:lang w:eastAsia="en-GB"/>
          </w:rPr>
          <w:t>The UE is not required to read the neighbour cell SSB index in this test.</w:t>
        </w:r>
      </w:ins>
    </w:p>
    <w:p>
      <w:pPr>
        <w:overflowPunct w:val="0"/>
        <w:autoSpaceDE w:val="0"/>
        <w:autoSpaceDN w:val="0"/>
        <w:adjustRightInd w:val="0"/>
        <w:spacing w:line="240" w:lineRule="auto"/>
        <w:textAlignment w:val="baseline"/>
        <w:rPr>
          <w:ins w:id="720" w:author="Xiaomi" w:date="2022-09-30T17:20:16Z"/>
          <w:rFonts w:ascii="Times New Roman" w:hAnsi="Times New Roman" w:eastAsia="Times New Roman" w:cs="v4.2.0"/>
          <w:sz w:val="20"/>
          <w:szCs w:val="20"/>
          <w:lang w:eastAsia="en-GB"/>
        </w:rPr>
      </w:pPr>
      <w:ins w:id="721" w:author="Xiaomi" w:date="2022-09-30T17:20:16Z">
        <w:r>
          <w:rPr>
            <w:rFonts w:ascii="Times New Roman" w:hAnsi="Times New Roman" w:eastAsia="Times New Roman" w:cs="v4.2.0"/>
            <w:sz w:val="20"/>
            <w:szCs w:val="20"/>
            <w:lang w:eastAsia="en-GB"/>
          </w:rPr>
          <w:t>The UE shall not send event triggered measurement reports, as long as the reporting criteria are not fulfilled.</w:t>
        </w:r>
      </w:ins>
    </w:p>
    <w:p>
      <w:pPr>
        <w:overflowPunct w:val="0"/>
        <w:autoSpaceDE w:val="0"/>
        <w:autoSpaceDN w:val="0"/>
        <w:adjustRightInd w:val="0"/>
        <w:spacing w:line="240" w:lineRule="auto"/>
        <w:textAlignment w:val="baseline"/>
        <w:rPr>
          <w:ins w:id="722" w:author="Xiaomi" w:date="2022-09-30T17:20:16Z"/>
          <w:rFonts w:ascii="Times New Roman" w:hAnsi="Times New Roman" w:eastAsia="Times New Roman" w:cs="v4.2.0"/>
          <w:sz w:val="20"/>
          <w:szCs w:val="20"/>
          <w:lang w:eastAsia="en-GB"/>
        </w:rPr>
      </w:pPr>
      <w:ins w:id="723" w:author="Xiaomi" w:date="2022-09-30T17:20:16Z">
        <w:r>
          <w:rPr>
            <w:rFonts w:ascii="Times New Roman" w:hAnsi="Times New Roman" w:eastAsia="Times New Roman" w:cs="v4.2.0"/>
            <w:sz w:val="20"/>
            <w:szCs w:val="20"/>
            <w:lang w:eastAsia="en-GB"/>
          </w:rPr>
          <w:t>The rate of correct events observed during repeated tests shall be at least 90%.</w:t>
        </w:r>
      </w:ins>
    </w:p>
    <w:p>
      <w:pPr>
        <w:keepLines/>
        <w:overflowPunct w:val="0"/>
        <w:autoSpaceDE w:val="0"/>
        <w:autoSpaceDN w:val="0"/>
        <w:adjustRightInd w:val="0"/>
        <w:spacing w:line="240" w:lineRule="auto"/>
        <w:ind w:left="1135" w:hanging="851"/>
        <w:textAlignment w:val="baseline"/>
        <w:rPr>
          <w:ins w:id="724" w:author="Xiaomi" w:date="2022-09-30T17:20:16Z"/>
          <w:rFonts w:ascii="Times New Roman" w:hAnsi="Times New Roman" w:eastAsia="Times New Roman" w:cs="Times New Roman"/>
          <w:sz w:val="20"/>
          <w:szCs w:val="20"/>
          <w:lang w:eastAsia="en-GB"/>
        </w:rPr>
      </w:pPr>
      <w:ins w:id="725" w:author="Xiaomi" w:date="2022-09-30T17:20:16Z">
        <w:r>
          <w:rPr>
            <w:rFonts w:ascii="Times New Roman" w:hAnsi="Times New Roman" w:eastAsia="Times New Roman" w:cs="Times New Roman"/>
            <w:sz w:val="20"/>
            <w:szCs w:val="20"/>
            <w:lang w:eastAsia="en-GB"/>
          </w:rPr>
          <w:t>NOTE:</w:t>
        </w:r>
      </w:ins>
      <w:ins w:id="726" w:author="Xiaomi" w:date="2022-09-30T17:20:16Z">
        <w:r>
          <w:rPr>
            <w:rFonts w:ascii="Times New Roman" w:hAnsi="Times New Roman" w:eastAsia="Times New Roman" w:cs="Times New Roman"/>
            <w:sz w:val="20"/>
            <w:szCs w:val="20"/>
            <w:lang w:eastAsia="en-GB"/>
          </w:rPr>
          <w:tab/>
        </w:r>
      </w:ins>
      <w:ins w:id="727" w:author="Xiaomi" w:date="2022-09-30T17:20:16Z">
        <w:r>
          <w:rPr>
            <w:rFonts w:ascii="Times New Roman" w:hAnsi="Times New Roman" w:eastAsia="Times New Roman" w:cs="Times New Roman"/>
            <w:sz w:val="20"/>
            <w:szCs w:val="20"/>
            <w:lang w:eastAsia="en-GB"/>
          </w:rPr>
          <w:t>The actual overall delays measured in the test may be up to 2xTTI</w:t>
        </w:r>
      </w:ins>
      <w:ins w:id="728" w:author="Xiaomi" w:date="2022-09-30T17:20:16Z">
        <w:r>
          <w:rPr>
            <w:rFonts w:ascii="Times New Roman" w:hAnsi="Times New Roman" w:eastAsia="Times New Roman" w:cs="Times New Roman"/>
            <w:sz w:val="20"/>
            <w:szCs w:val="20"/>
            <w:vertAlign w:val="subscript"/>
            <w:lang w:eastAsia="en-GB"/>
          </w:rPr>
          <w:t>DCCH</w:t>
        </w:r>
      </w:ins>
      <w:ins w:id="729" w:author="Xiaomi" w:date="2022-09-30T17:20:16Z">
        <w:r>
          <w:rPr>
            <w:rFonts w:ascii="Times New Roman" w:hAnsi="Times New Roman" w:eastAsia="Times New Roman" w:cs="Times New Roman"/>
            <w:sz w:val="20"/>
            <w:szCs w:val="20"/>
            <w:lang w:eastAsia="en-GB"/>
          </w:rPr>
          <w:t xml:space="preserve"> higher than the measurement reporting delays above because of TTI insertion uncertainty of the measurement report in DCCH.</w:t>
        </w:r>
      </w:ins>
    </w:p>
    <w:p>
      <w:pPr>
        <w:pStyle w:val="263"/>
        <w:rPr>
          <w:rFonts w:hint="eastAsia" w:eastAsia="宋体" w:cs="v4.2.0"/>
          <w:sz w:val="20"/>
          <w:szCs w:val="20"/>
          <w:lang w:eastAsia="zh-CN"/>
        </w:rPr>
      </w:pPr>
    </w:p>
    <w:p>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Pr>
        <w:rPr>
          <w:color w:val="FF0000"/>
          <w:sz w:val="24"/>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Arial"/>
    <w:panose1 w:val="00000000000000000000"/>
    <w:charset w:val="00"/>
    <w:family w:val="swiss"/>
    <w:pitch w:val="default"/>
    <w:sig w:usb0="00000000" w:usb1="00000000" w:usb2="00000028" w:usb3="00000000" w:csb0="0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5C80964"/>
    <w:multiLevelType w:val="multilevel"/>
    <w:tmpl w:val="35C80964"/>
    <w:lvl w:ilvl="0" w:tentative="0">
      <w:start w:val="1"/>
      <w:numFmt w:val="decimal"/>
      <w:pStyle w:val="1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3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0"/>
  </w:num>
  <w:num w:numId="5">
    <w:abstractNumId w:val="5"/>
  </w:num>
  <w:num w:numId="6">
    <w:abstractNumId w:val="4"/>
  </w:num>
  <w:num w:numId="7">
    <w:abstractNumId w:val="8"/>
  </w:num>
  <w:num w:numId="8">
    <w:abstractNumId w:val="10"/>
  </w:num>
  <w:num w:numId="9">
    <w:abstractNumId w:val="7"/>
  </w:num>
  <w:num w:numId="10">
    <w:abstractNumId w:val="1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0239"/>
    <w:rsid w:val="0000633E"/>
    <w:rsid w:val="00011800"/>
    <w:rsid w:val="00015BBE"/>
    <w:rsid w:val="00017446"/>
    <w:rsid w:val="00022871"/>
    <w:rsid w:val="00022E4A"/>
    <w:rsid w:val="00031A66"/>
    <w:rsid w:val="00032D3E"/>
    <w:rsid w:val="0005571D"/>
    <w:rsid w:val="000876C1"/>
    <w:rsid w:val="00093E3B"/>
    <w:rsid w:val="000A3627"/>
    <w:rsid w:val="000A4430"/>
    <w:rsid w:val="000A6394"/>
    <w:rsid w:val="000B576A"/>
    <w:rsid w:val="000B58FF"/>
    <w:rsid w:val="000B7603"/>
    <w:rsid w:val="000B7FED"/>
    <w:rsid w:val="000C038A"/>
    <w:rsid w:val="000C6598"/>
    <w:rsid w:val="000D44B3"/>
    <w:rsid w:val="000D65C2"/>
    <w:rsid w:val="000E165E"/>
    <w:rsid w:val="000E2410"/>
    <w:rsid w:val="000E4D16"/>
    <w:rsid w:val="000E705E"/>
    <w:rsid w:val="00106834"/>
    <w:rsid w:val="0011594E"/>
    <w:rsid w:val="001205BC"/>
    <w:rsid w:val="00130D0B"/>
    <w:rsid w:val="00145D43"/>
    <w:rsid w:val="00146E84"/>
    <w:rsid w:val="0015626D"/>
    <w:rsid w:val="001617B1"/>
    <w:rsid w:val="00164C49"/>
    <w:rsid w:val="00167F40"/>
    <w:rsid w:val="00172398"/>
    <w:rsid w:val="0017787A"/>
    <w:rsid w:val="00180C27"/>
    <w:rsid w:val="0018131D"/>
    <w:rsid w:val="001827E8"/>
    <w:rsid w:val="00192C46"/>
    <w:rsid w:val="00192E61"/>
    <w:rsid w:val="001A08B3"/>
    <w:rsid w:val="001A59B6"/>
    <w:rsid w:val="001A7B60"/>
    <w:rsid w:val="001B2050"/>
    <w:rsid w:val="001B46DA"/>
    <w:rsid w:val="001B52F0"/>
    <w:rsid w:val="001B7A65"/>
    <w:rsid w:val="001C50CE"/>
    <w:rsid w:val="001D591F"/>
    <w:rsid w:val="001E1EFE"/>
    <w:rsid w:val="001E41F3"/>
    <w:rsid w:val="00200D04"/>
    <w:rsid w:val="002204E4"/>
    <w:rsid w:val="00220CC5"/>
    <w:rsid w:val="0022527C"/>
    <w:rsid w:val="00236D27"/>
    <w:rsid w:val="00245222"/>
    <w:rsid w:val="002455AC"/>
    <w:rsid w:val="00247669"/>
    <w:rsid w:val="0026004D"/>
    <w:rsid w:val="002640DD"/>
    <w:rsid w:val="00267ACB"/>
    <w:rsid w:val="00275D12"/>
    <w:rsid w:val="00284FEB"/>
    <w:rsid w:val="002860C4"/>
    <w:rsid w:val="002878CD"/>
    <w:rsid w:val="00290B84"/>
    <w:rsid w:val="00294A8B"/>
    <w:rsid w:val="00296732"/>
    <w:rsid w:val="002A7996"/>
    <w:rsid w:val="002B016B"/>
    <w:rsid w:val="002B5741"/>
    <w:rsid w:val="002B6A4C"/>
    <w:rsid w:val="002B6F51"/>
    <w:rsid w:val="002D5C8B"/>
    <w:rsid w:val="002D6179"/>
    <w:rsid w:val="002E472E"/>
    <w:rsid w:val="002E7FA3"/>
    <w:rsid w:val="002F65B6"/>
    <w:rsid w:val="00305409"/>
    <w:rsid w:val="00305F6E"/>
    <w:rsid w:val="00315108"/>
    <w:rsid w:val="00317CCA"/>
    <w:rsid w:val="00342891"/>
    <w:rsid w:val="003609EF"/>
    <w:rsid w:val="0036231A"/>
    <w:rsid w:val="003635C3"/>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B7FA8"/>
    <w:rsid w:val="004D4270"/>
    <w:rsid w:val="004D50A0"/>
    <w:rsid w:val="004E74F8"/>
    <w:rsid w:val="004F263D"/>
    <w:rsid w:val="00510B77"/>
    <w:rsid w:val="0051580D"/>
    <w:rsid w:val="005227BF"/>
    <w:rsid w:val="005238A1"/>
    <w:rsid w:val="005338E5"/>
    <w:rsid w:val="005379B9"/>
    <w:rsid w:val="005426A8"/>
    <w:rsid w:val="005447D6"/>
    <w:rsid w:val="00547111"/>
    <w:rsid w:val="005539A0"/>
    <w:rsid w:val="005557EF"/>
    <w:rsid w:val="005643CB"/>
    <w:rsid w:val="00577E04"/>
    <w:rsid w:val="0058085F"/>
    <w:rsid w:val="005825CC"/>
    <w:rsid w:val="005827EC"/>
    <w:rsid w:val="00583150"/>
    <w:rsid w:val="00592D74"/>
    <w:rsid w:val="005C778F"/>
    <w:rsid w:val="005D569A"/>
    <w:rsid w:val="005D732B"/>
    <w:rsid w:val="005E095C"/>
    <w:rsid w:val="005E2C44"/>
    <w:rsid w:val="005F4C7C"/>
    <w:rsid w:val="006035CB"/>
    <w:rsid w:val="006064D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6BEB"/>
    <w:rsid w:val="00740EDE"/>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17DB"/>
    <w:rsid w:val="007F5F07"/>
    <w:rsid w:val="007F7259"/>
    <w:rsid w:val="008040A8"/>
    <w:rsid w:val="00826325"/>
    <w:rsid w:val="008279FA"/>
    <w:rsid w:val="008411FC"/>
    <w:rsid w:val="008626E7"/>
    <w:rsid w:val="00863A2F"/>
    <w:rsid w:val="00865813"/>
    <w:rsid w:val="00870EE7"/>
    <w:rsid w:val="00884B6E"/>
    <w:rsid w:val="008863B9"/>
    <w:rsid w:val="008950A1"/>
    <w:rsid w:val="008A45A6"/>
    <w:rsid w:val="008A7225"/>
    <w:rsid w:val="008D2786"/>
    <w:rsid w:val="008D2A8E"/>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1721"/>
    <w:rsid w:val="009832CC"/>
    <w:rsid w:val="00991B88"/>
    <w:rsid w:val="009A5753"/>
    <w:rsid w:val="009A579D"/>
    <w:rsid w:val="009B7076"/>
    <w:rsid w:val="009C2260"/>
    <w:rsid w:val="009C5D6F"/>
    <w:rsid w:val="009D1C93"/>
    <w:rsid w:val="009E3297"/>
    <w:rsid w:val="009E7CFD"/>
    <w:rsid w:val="009F4733"/>
    <w:rsid w:val="009F734F"/>
    <w:rsid w:val="00A06034"/>
    <w:rsid w:val="00A17365"/>
    <w:rsid w:val="00A246B6"/>
    <w:rsid w:val="00A27189"/>
    <w:rsid w:val="00A308F0"/>
    <w:rsid w:val="00A353CC"/>
    <w:rsid w:val="00A4403C"/>
    <w:rsid w:val="00A46228"/>
    <w:rsid w:val="00A4641A"/>
    <w:rsid w:val="00A46E91"/>
    <w:rsid w:val="00A47E70"/>
    <w:rsid w:val="00A50CF0"/>
    <w:rsid w:val="00A51F76"/>
    <w:rsid w:val="00A74B2D"/>
    <w:rsid w:val="00A7671C"/>
    <w:rsid w:val="00A96EF1"/>
    <w:rsid w:val="00AA2CBC"/>
    <w:rsid w:val="00AB6BCC"/>
    <w:rsid w:val="00AC1AD8"/>
    <w:rsid w:val="00AC5820"/>
    <w:rsid w:val="00AD1CD8"/>
    <w:rsid w:val="00AE0067"/>
    <w:rsid w:val="00AE2EA7"/>
    <w:rsid w:val="00AE7443"/>
    <w:rsid w:val="00AF0386"/>
    <w:rsid w:val="00AF2FCF"/>
    <w:rsid w:val="00AF5FC0"/>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57BE"/>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5F42"/>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A14BB"/>
    <w:rsid w:val="00DA1ED5"/>
    <w:rsid w:val="00DA7BEF"/>
    <w:rsid w:val="00DB681F"/>
    <w:rsid w:val="00DD073C"/>
    <w:rsid w:val="00DD4571"/>
    <w:rsid w:val="00DE34CF"/>
    <w:rsid w:val="00E06AEF"/>
    <w:rsid w:val="00E13F3D"/>
    <w:rsid w:val="00E20F9A"/>
    <w:rsid w:val="00E25808"/>
    <w:rsid w:val="00E27F84"/>
    <w:rsid w:val="00E34898"/>
    <w:rsid w:val="00E37BEF"/>
    <w:rsid w:val="00E5119A"/>
    <w:rsid w:val="00E53FBB"/>
    <w:rsid w:val="00E7308A"/>
    <w:rsid w:val="00E800AF"/>
    <w:rsid w:val="00E81097"/>
    <w:rsid w:val="00E9011C"/>
    <w:rsid w:val="00EA5367"/>
    <w:rsid w:val="00EB09B7"/>
    <w:rsid w:val="00EB169E"/>
    <w:rsid w:val="00EB70CE"/>
    <w:rsid w:val="00EB7C7D"/>
    <w:rsid w:val="00EC27AF"/>
    <w:rsid w:val="00EE5AD5"/>
    <w:rsid w:val="00EE7D7C"/>
    <w:rsid w:val="00EF47E3"/>
    <w:rsid w:val="00F01436"/>
    <w:rsid w:val="00F25D98"/>
    <w:rsid w:val="00F300FB"/>
    <w:rsid w:val="00F45847"/>
    <w:rsid w:val="00F5514C"/>
    <w:rsid w:val="00F565B8"/>
    <w:rsid w:val="00F718D8"/>
    <w:rsid w:val="00F9703B"/>
    <w:rsid w:val="00FA6573"/>
    <w:rsid w:val="00FB6386"/>
    <w:rsid w:val="00FC1D76"/>
    <w:rsid w:val="00FC37F5"/>
    <w:rsid w:val="00FC7ADD"/>
    <w:rsid w:val="00FC7F12"/>
    <w:rsid w:val="00FF52C6"/>
    <w:rsid w:val="06E50E6C"/>
    <w:rsid w:val="0B397F94"/>
    <w:rsid w:val="0CCB60CE"/>
    <w:rsid w:val="1418439F"/>
    <w:rsid w:val="21050673"/>
    <w:rsid w:val="26AA7CF2"/>
    <w:rsid w:val="30E067A7"/>
    <w:rsid w:val="3A0A215A"/>
    <w:rsid w:val="3A555D6F"/>
    <w:rsid w:val="3B5D3BE4"/>
    <w:rsid w:val="421F5007"/>
    <w:rsid w:val="484F2050"/>
    <w:rsid w:val="4C105765"/>
    <w:rsid w:val="4D1A1305"/>
    <w:rsid w:val="52252806"/>
    <w:rsid w:val="54C177A8"/>
    <w:rsid w:val="56CB143B"/>
    <w:rsid w:val="58CD2A9A"/>
    <w:rsid w:val="598853C1"/>
    <w:rsid w:val="598B2D5B"/>
    <w:rsid w:val="60CA25E9"/>
    <w:rsid w:val="686B65DA"/>
    <w:rsid w:val="6F616F12"/>
    <w:rsid w:val="737038AD"/>
    <w:rsid w:val="78E71CAD"/>
    <w:rsid w:val="7D083FA0"/>
    <w:rsid w:val="7D691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46"/>
    <w:qFormat/>
    <w:uiPriority w:val="9"/>
    <w:pPr>
      <w:outlineLvl w:val="5"/>
    </w:pPr>
  </w:style>
  <w:style w:type="paragraph" w:styleId="9">
    <w:name w:val="heading 7"/>
    <w:basedOn w:val="8"/>
    <w:next w:val="1"/>
    <w:link w:val="151"/>
    <w:qFormat/>
    <w:uiPriority w:val="0"/>
    <w:pPr>
      <w:outlineLvl w:val="6"/>
    </w:pPr>
  </w:style>
  <w:style w:type="paragraph" w:styleId="10">
    <w:name w:val="heading 8"/>
    <w:basedOn w:val="2"/>
    <w:next w:val="1"/>
    <w:link w:val="152"/>
    <w:qFormat/>
    <w:uiPriority w:val="0"/>
    <w:pPr>
      <w:ind w:left="0" w:firstLine="0"/>
      <w:outlineLvl w:val="7"/>
    </w:pPr>
  </w:style>
  <w:style w:type="paragraph" w:styleId="11">
    <w:name w:val="heading 9"/>
    <w:basedOn w:val="10"/>
    <w:next w:val="1"/>
    <w:link w:val="15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5"/>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4"/>
    <w:qFormat/>
    <w:uiPriority w:val="0"/>
    <w:pPr>
      <w:ind w:left="1135"/>
    </w:pPr>
  </w:style>
  <w:style w:type="paragraph" w:styleId="26">
    <w:name w:val="List Bullet 2"/>
    <w:basedOn w:val="27"/>
    <w:link w:val="163"/>
    <w:qFormat/>
    <w:uiPriority w:val="0"/>
    <w:pPr>
      <w:ind w:left="851"/>
    </w:pPr>
  </w:style>
  <w:style w:type="paragraph" w:styleId="27">
    <w:name w:val="List Bullet"/>
    <w:basedOn w:val="14"/>
    <w:link w:val="162"/>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7"/>
    <w:qFormat/>
    <w:uiPriority w:val="99"/>
    <w:pPr>
      <w:keepNext/>
      <w:overflowPunct w:val="0"/>
      <w:autoSpaceDE w:val="0"/>
      <w:autoSpaceDN w:val="0"/>
      <w:adjustRightInd w:val="0"/>
      <w:spacing w:before="60" w:after="60"/>
      <w:textAlignment w:val="baseline"/>
    </w:pPr>
    <w:rPr>
      <w:rFonts w:eastAsia="Symbol"/>
      <w:b/>
      <w:bCs/>
      <w:sz w:val="16"/>
      <w:lang w:eastAsia="ko-KR"/>
    </w:rPr>
  </w:style>
  <w:style w:type="paragraph" w:styleId="30">
    <w:name w:val="Document Map"/>
    <w:basedOn w:val="1"/>
    <w:link w:val="130"/>
    <w:qFormat/>
    <w:uiPriority w:val="0"/>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186"/>
    <w:qFormat/>
    <w:uiPriority w:val="99"/>
    <w:rPr>
      <w:rFonts w:eastAsia="MS Mincho"/>
      <w:b/>
      <w:i/>
    </w:rPr>
  </w:style>
  <w:style w:type="paragraph" w:styleId="33">
    <w:name w:val="Body Text"/>
    <w:basedOn w:val="1"/>
    <w:link w:val="169"/>
    <w:qFormat/>
    <w:uiPriority w:val="0"/>
    <w:pPr>
      <w:widowControl w:val="0"/>
      <w:spacing w:after="120"/>
    </w:pPr>
    <w:rPr>
      <w:rFonts w:eastAsia="MS Mincho"/>
      <w:sz w:val="24"/>
    </w:rPr>
  </w:style>
  <w:style w:type="paragraph" w:styleId="34">
    <w:name w:val="Body Text Indent"/>
    <w:basedOn w:val="1"/>
    <w:link w:val="129"/>
    <w:qFormat/>
    <w:uiPriority w:val="99"/>
    <w:pPr>
      <w:overflowPunct w:val="0"/>
      <w:autoSpaceDE w:val="0"/>
      <w:autoSpaceDN w:val="0"/>
      <w:adjustRightInd w:val="0"/>
      <w:spacing w:after="120"/>
      <w:ind w:left="360"/>
      <w:textAlignment w:val="baseline"/>
    </w:pPr>
    <w:rPr>
      <w:rFonts w:eastAsia="宋体"/>
      <w:lang w:eastAsia="ko-KR"/>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1"/>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99"/>
    <w:pPr>
      <w:ind w:left="568" w:hanging="568"/>
    </w:pPr>
    <w:rPr>
      <w:rFonts w:eastAsia="MS Mincho"/>
    </w:rPr>
  </w:style>
  <w:style w:type="paragraph" w:styleId="42">
    <w:name w:val="endnote text"/>
    <w:basedOn w:val="1"/>
    <w:link w:val="257"/>
    <w:qFormat/>
    <w:uiPriority w:val="0"/>
    <w:pPr>
      <w:snapToGrid w:val="0"/>
    </w:pPr>
    <w:rPr>
      <w:rFonts w:eastAsia="宋体"/>
    </w:rPr>
  </w:style>
  <w:style w:type="paragraph" w:styleId="43">
    <w:name w:val="Balloon Text"/>
    <w:basedOn w:val="1"/>
    <w:link w:val="123"/>
    <w:qFormat/>
    <w:uiPriority w:val="99"/>
    <w:rPr>
      <w:rFonts w:ascii="Tahoma" w:hAnsi="Tahoma" w:cs="Tahoma"/>
      <w:sz w:val="16"/>
      <w:szCs w:val="16"/>
    </w:rPr>
  </w:style>
  <w:style w:type="paragraph" w:styleId="44">
    <w:name w:val="footer"/>
    <w:basedOn w:val="45"/>
    <w:link w:val="150"/>
    <w:qFormat/>
    <w:uiPriority w:val="99"/>
    <w:pPr>
      <w:jc w:val="center"/>
    </w:pPr>
    <w:rPr>
      <w:i/>
    </w:rPr>
  </w:style>
  <w:style w:type="paragraph" w:styleId="45">
    <w:name w:val="header"/>
    <w:link w:val="116"/>
    <w:qFormat/>
    <w:uiPriority w:val="99"/>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9"/>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99"/>
    <w:pPr>
      <w:spacing w:after="0"/>
      <w:jc w:val="both"/>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5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31"/>
    <w:qFormat/>
    <w:uiPriority w:val="0"/>
    <w:rPr>
      <w:b/>
      <w:bCs/>
    </w:rPr>
  </w:style>
  <w:style w:type="table" w:styleId="60">
    <w:name w:val="Table Grid"/>
    <w:basedOn w:val="59"/>
    <w:qFormat/>
    <w:uiPriority w:val="5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basedOn w:val="61"/>
    <w:qFormat/>
    <w:uiPriority w:val="0"/>
    <w:rPr>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6"/>
    <w:qFormat/>
    <w:uiPriority w:val="0"/>
    <w:pPr>
      <w:jc w:val="center"/>
    </w:pPr>
  </w:style>
  <w:style w:type="paragraph" w:customStyle="1" w:styleId="76">
    <w:name w:val="TAL"/>
    <w:basedOn w:val="1"/>
    <w:link w:val="118"/>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2"/>
    <w:qFormat/>
    <w:uiPriority w:val="0"/>
    <w:pPr>
      <w:keepLines/>
      <w:ind w:left="1135" w:hanging="851"/>
    </w:pPr>
  </w:style>
  <w:style w:type="paragraph" w:customStyle="1" w:styleId="80">
    <w:name w:val="EX"/>
    <w:basedOn w:val="1"/>
    <w:link w:val="132"/>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0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208"/>
    <w:qFormat/>
    <w:uiPriority w:val="0"/>
    <w:rPr>
      <w:color w:val="FF0000"/>
    </w:rPr>
  </w:style>
  <w:style w:type="paragraph" w:customStyle="1" w:styleId="98">
    <w:name w:val="B1"/>
    <w:basedOn w:val="14"/>
    <w:link w:val="113"/>
    <w:qFormat/>
    <w:uiPriority w:val="0"/>
  </w:style>
  <w:style w:type="paragraph" w:customStyle="1" w:styleId="99">
    <w:name w:val="B2"/>
    <w:basedOn w:val="13"/>
    <w:link w:val="109"/>
    <w:qFormat/>
    <w:uiPriority w:val="0"/>
  </w:style>
  <w:style w:type="paragraph" w:customStyle="1" w:styleId="100">
    <w:name w:val="B3"/>
    <w:basedOn w:val="12"/>
    <w:link w:val="1173"/>
    <w:qFormat/>
    <w:uiPriority w:val="0"/>
  </w:style>
  <w:style w:type="paragraph" w:customStyle="1" w:styleId="101">
    <w:name w:val="B4"/>
    <w:basedOn w:val="51"/>
    <w:link w:val="16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41"/>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TAC Char"/>
    <w:link w:val="75"/>
    <w:qFormat/>
    <w:locked/>
    <w:uiPriority w:val="0"/>
    <w:rPr>
      <w:rFonts w:ascii="Arial" w:hAnsi="Arial"/>
      <w:sz w:val="18"/>
      <w:lang w:val="en-GB" w:eastAsia="en-US"/>
    </w:rPr>
  </w:style>
  <w:style w:type="character" w:customStyle="1" w:styleId="107">
    <w:name w:val="TH Char"/>
    <w:link w:val="78"/>
    <w:qFormat/>
    <w:locked/>
    <w:uiPriority w:val="0"/>
    <w:rPr>
      <w:rFonts w:ascii="Arial" w:hAnsi="Arial"/>
      <w:b/>
      <w:lang w:val="en-GB" w:eastAsia="en-US"/>
    </w:rPr>
  </w:style>
  <w:style w:type="character" w:customStyle="1" w:styleId="108">
    <w:name w:val="TAN Char"/>
    <w:link w:val="89"/>
    <w:qFormat/>
    <w:locked/>
    <w:uiPriority w:val="0"/>
    <w:rPr>
      <w:rFonts w:ascii="Arial" w:hAnsi="Arial"/>
      <w:sz w:val="18"/>
      <w:lang w:val="en-GB" w:eastAsia="en-US"/>
    </w:rPr>
  </w:style>
  <w:style w:type="character" w:customStyle="1" w:styleId="109">
    <w:name w:val="B2 Char"/>
    <w:link w:val="99"/>
    <w:qFormat/>
    <w:locked/>
    <w:uiPriority w:val="0"/>
    <w:rPr>
      <w:rFonts w:ascii="Times New Roman" w:hAnsi="Times New Roman"/>
      <w:lang w:val="en-GB" w:eastAsia="en-US"/>
    </w:rPr>
  </w:style>
  <w:style w:type="character" w:customStyle="1" w:styleId="110">
    <w:name w:val="TAH Car"/>
    <w:link w:val="74"/>
    <w:qFormat/>
    <w:locked/>
    <w:uiPriority w:val="0"/>
    <w:rPr>
      <w:rFonts w:ascii="Arial" w:hAnsi="Arial"/>
      <w:b/>
      <w:sz w:val="18"/>
      <w:lang w:val="en-GB" w:eastAsia="en-US"/>
    </w:rPr>
  </w:style>
  <w:style w:type="character" w:customStyle="1" w:styleId="111">
    <w:name w:val="EQ Char"/>
    <w:link w:val="85"/>
    <w:qFormat/>
    <w:uiPriority w:val="0"/>
    <w:rPr>
      <w:rFonts w:ascii="Times New Roman" w:hAnsi="Times New Roman"/>
      <w:lang w:val="en-GB" w:eastAsia="en-US"/>
    </w:rPr>
  </w:style>
  <w:style w:type="character" w:customStyle="1" w:styleId="112">
    <w:name w:val="NO Char"/>
    <w:link w:val="79"/>
    <w:qFormat/>
    <w:uiPriority w:val="0"/>
    <w:rPr>
      <w:rFonts w:ascii="Times New Roman" w:hAnsi="Times New Roman"/>
      <w:lang w:val="en-GB" w:eastAsia="en-US"/>
    </w:rPr>
  </w:style>
  <w:style w:type="character" w:customStyle="1" w:styleId="113">
    <w:name w:val="B1 Char"/>
    <w:link w:val="98"/>
    <w:qFormat/>
    <w:locked/>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character" w:customStyle="1" w:styleId="115">
    <w:name w:val="标题 5 字符"/>
    <w:link w:val="6"/>
    <w:qFormat/>
    <w:uiPriority w:val="0"/>
    <w:rPr>
      <w:rFonts w:ascii="Arial" w:hAnsi="Arial"/>
      <w:sz w:val="22"/>
      <w:lang w:val="en-GB" w:eastAsia="en-US"/>
    </w:rPr>
  </w:style>
  <w:style w:type="character" w:customStyle="1" w:styleId="116">
    <w:name w:val="页眉 字符"/>
    <w:basedOn w:val="61"/>
    <w:link w:val="45"/>
    <w:qFormat/>
    <w:uiPriority w:val="99"/>
    <w:rPr>
      <w:rFonts w:ascii="Arial" w:hAnsi="Arial"/>
      <w:b/>
      <w:sz w:val="18"/>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TAL Car"/>
    <w:link w:val="76"/>
    <w:qFormat/>
    <w:uiPriority w:val="0"/>
    <w:rPr>
      <w:rFonts w:ascii="Arial" w:hAnsi="Arial"/>
      <w:sz w:val="18"/>
      <w:lang w:val="en-GB" w:eastAsia="en-US"/>
    </w:rPr>
  </w:style>
  <w:style w:type="character" w:customStyle="1" w:styleId="119">
    <w:name w:val="Unresolved Mention1"/>
    <w:semiHidden/>
    <w:unhideWhenUsed/>
    <w:qFormat/>
    <w:uiPriority w:val="99"/>
    <w:rPr>
      <w:color w:val="808080"/>
      <w:shd w:val="clear" w:color="auto" w:fill="E6E6E6"/>
    </w:rPr>
  </w:style>
  <w:style w:type="paragraph" w:customStyle="1" w:styleId="120">
    <w:name w:val="TAJ"/>
    <w:basedOn w:val="1"/>
    <w:qFormat/>
    <w:uiPriority w:val="99"/>
    <w:pPr>
      <w:keepNext/>
      <w:keepLines/>
      <w:overflowPunct w:val="0"/>
      <w:autoSpaceDE w:val="0"/>
      <w:autoSpaceDN w:val="0"/>
      <w:adjustRightInd w:val="0"/>
      <w:spacing w:after="0"/>
      <w:jc w:val="both"/>
      <w:textAlignment w:val="baseline"/>
    </w:pPr>
    <w:rPr>
      <w:rFonts w:ascii="Arial" w:hAnsi="Arial" w:eastAsia="Times New Roman"/>
      <w:sz w:val="18"/>
      <w:lang w:eastAsia="ko-KR"/>
    </w:rPr>
  </w:style>
  <w:style w:type="character" w:customStyle="1" w:styleId="121">
    <w:name w:val="标题 3 字符"/>
    <w:link w:val="4"/>
    <w:qFormat/>
    <w:uiPriority w:val="0"/>
    <w:rPr>
      <w:rFonts w:ascii="Arial" w:hAnsi="Arial"/>
      <w:sz w:val="28"/>
      <w:lang w:val="en-GB" w:eastAsia="en-US"/>
    </w:rPr>
  </w:style>
  <w:style w:type="character" w:customStyle="1" w:styleId="122">
    <w:name w:val="不明显参考1"/>
    <w:qFormat/>
    <w:uiPriority w:val="31"/>
    <w:rPr>
      <w:smallCaps/>
      <w:color w:val="5A5A5A"/>
    </w:rPr>
  </w:style>
  <w:style w:type="character" w:customStyle="1" w:styleId="123">
    <w:name w:val="批注框文本 字符"/>
    <w:link w:val="43"/>
    <w:qFormat/>
    <w:uiPriority w:val="99"/>
    <w:rPr>
      <w:rFonts w:ascii="Tahoma" w:hAnsi="Tahoma" w:cs="Tahoma"/>
      <w:sz w:val="16"/>
      <w:szCs w:val="16"/>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TAL Char"/>
    <w:qFormat/>
    <w:locked/>
    <w:uiPriority w:val="0"/>
    <w:rPr>
      <w:rFonts w:ascii="Arial" w:hAnsi="Arial" w:cs="Arial"/>
      <w:sz w:val="18"/>
      <w:lang w:val="en-GB"/>
    </w:rPr>
  </w:style>
  <w:style w:type="character" w:customStyle="1" w:styleId="127">
    <w:name w:val="标题 2 字符"/>
    <w:link w:val="3"/>
    <w:qFormat/>
    <w:uiPriority w:val="0"/>
    <w:rPr>
      <w:rFonts w:ascii="Arial" w:hAnsi="Arial"/>
      <w:sz w:val="32"/>
      <w:lang w:val="en-GB" w:eastAsia="en-US"/>
    </w:rPr>
  </w:style>
  <w:style w:type="paragraph" w:customStyle="1" w:styleId="128">
    <w:name w:val="TableText"/>
    <w:basedOn w:val="34"/>
    <w:qFormat/>
    <w:uiPriority w:val="99"/>
    <w:pPr>
      <w:keepNext/>
      <w:keepLines/>
      <w:snapToGrid w:val="0"/>
      <w:spacing w:after="180"/>
      <w:ind w:left="0"/>
      <w:jc w:val="center"/>
    </w:pPr>
    <w:rPr>
      <w:kern w:val="2"/>
    </w:rPr>
  </w:style>
  <w:style w:type="character" w:customStyle="1" w:styleId="129">
    <w:name w:val="正文文本缩进 字符"/>
    <w:basedOn w:val="61"/>
    <w:link w:val="34"/>
    <w:qFormat/>
    <w:uiPriority w:val="99"/>
    <w:rPr>
      <w:rFonts w:ascii="Times New Roman" w:hAnsi="Times New Roman" w:eastAsia="宋体"/>
      <w:lang w:val="en-GB" w:eastAsia="ko-KR"/>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EX Char"/>
    <w:link w:val="80"/>
    <w:qFormat/>
    <w:locked/>
    <w:uiPriority w:val="0"/>
    <w:rPr>
      <w:rFonts w:ascii="Times New Roman" w:hAnsi="Times New Roman"/>
      <w:lang w:val="en-GB" w:eastAsia="en-US"/>
    </w:rPr>
  </w:style>
  <w:style w:type="paragraph" w:customStyle="1" w:styleId="133">
    <w:name w:val="B2+"/>
    <w:basedOn w:val="99"/>
    <w:qFormat/>
    <w:uiPriority w:val="0"/>
    <w:pPr>
      <w:numPr>
        <w:ilvl w:val="0"/>
        <w:numId w:val="3"/>
      </w:numPr>
      <w:overflowPunct w:val="0"/>
      <w:autoSpaceDE w:val="0"/>
      <w:autoSpaceDN w:val="0"/>
      <w:adjustRightInd w:val="0"/>
      <w:textAlignment w:val="baseline"/>
    </w:pPr>
    <w:rPr>
      <w:rFonts w:eastAsia="Times New Roman"/>
      <w:lang w:eastAsia="ko-KR"/>
    </w:rPr>
  </w:style>
  <w:style w:type="paragraph" w:customStyle="1" w:styleId="134">
    <w:name w:val="B3+"/>
    <w:basedOn w:val="100"/>
    <w:qFormat/>
    <w:uiPriority w:val="0"/>
    <w:pPr>
      <w:numPr>
        <w:ilvl w:val="0"/>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135">
    <w:name w:val="BL"/>
    <w:basedOn w:val="1"/>
    <w:qFormat/>
    <w:uiPriority w:val="99"/>
    <w:pPr>
      <w:numPr>
        <w:ilvl w:val="0"/>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136">
    <w:name w:val="BN"/>
    <w:basedOn w:val="1"/>
    <w:qFormat/>
    <w:uiPriority w:val="0"/>
    <w:pPr>
      <w:numPr>
        <w:ilvl w:val="0"/>
        <w:numId w:val="6"/>
      </w:numPr>
      <w:overflowPunct w:val="0"/>
      <w:autoSpaceDE w:val="0"/>
      <w:autoSpaceDN w:val="0"/>
      <w:adjustRightInd w:val="0"/>
      <w:textAlignment w:val="baseline"/>
    </w:pPr>
    <w:rPr>
      <w:rFonts w:eastAsia="Times New Roman"/>
      <w:lang w:eastAsia="ko-KR"/>
    </w:rPr>
  </w:style>
  <w:style w:type="character" w:customStyle="1" w:styleId="137">
    <w:name w:val="脚注文本 字符"/>
    <w:link w:val="49"/>
    <w:qFormat/>
    <w:uiPriority w:val="0"/>
    <w:rPr>
      <w:rFonts w:ascii="Times New Roman" w:hAnsi="Times New Roman"/>
      <w:sz w:val="16"/>
      <w:lang w:val="en-GB" w:eastAsia="en-US"/>
    </w:rPr>
  </w:style>
  <w:style w:type="paragraph" w:customStyle="1" w:styleId="13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39">
    <w:name w:val="TB1"/>
    <w:basedOn w:val="1"/>
    <w:qFormat/>
    <w:uiPriority w:val="0"/>
    <w:pPr>
      <w:keepNext/>
      <w:keepLines/>
      <w:numPr>
        <w:ilvl w:val="0"/>
        <w:numId w:val="7"/>
      </w:numPr>
      <w:tabs>
        <w:tab w:val="left" w:pos="720"/>
      </w:tabs>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140">
    <w:name w:val="TB2"/>
    <w:basedOn w:val="1"/>
    <w:qFormat/>
    <w:uiPriority w:val="0"/>
    <w:pPr>
      <w:keepNext/>
      <w:keepLines/>
      <w:numPr>
        <w:ilvl w:val="0"/>
        <w:numId w:val="8"/>
      </w:numPr>
      <w:tabs>
        <w:tab w:val="left" w:pos="1109"/>
      </w:tabs>
      <w:overflowPunct w:val="0"/>
      <w:autoSpaceDE w:val="0"/>
      <w:autoSpaceDN w:val="0"/>
      <w:adjustRightInd w:val="0"/>
      <w:spacing w:after="0"/>
      <w:textAlignment w:val="baseline"/>
    </w:pPr>
    <w:rPr>
      <w:rFonts w:ascii="Arial" w:hAnsi="Arial" w:eastAsia="Times New Roman"/>
      <w:sz w:val="18"/>
      <w:lang w:eastAsia="ko-KR"/>
    </w:rPr>
  </w:style>
  <w:style w:type="character" w:customStyle="1" w:styleId="141">
    <w:name w:val="CR Cover Page Char"/>
    <w:link w:val="104"/>
    <w:qFormat/>
    <w:uiPriority w:val="0"/>
    <w:rPr>
      <w:rFonts w:ascii="Arial" w:hAnsi="Arial"/>
      <w:lang w:val="en-GB" w:eastAsia="en-US"/>
    </w:rPr>
  </w:style>
  <w:style w:type="paragraph" w:customStyle="1" w:styleId="142">
    <w:name w:val="修订1"/>
    <w:hidden/>
    <w:semiHidden/>
    <w:qFormat/>
    <w:uiPriority w:val="99"/>
    <w:rPr>
      <w:rFonts w:ascii="Times New Roman" w:hAnsi="Times New Roman" w:eastAsia="宋体" w:cs="Times New Roman"/>
      <w:lang w:val="en-GB" w:eastAsia="en-US" w:bidi="ar-SA"/>
    </w:rPr>
  </w:style>
  <w:style w:type="paragraph" w:customStyle="1" w:styleId="143">
    <w:name w:val="Guidance"/>
    <w:basedOn w:val="1"/>
    <w:qFormat/>
    <w:uiPriority w:val="99"/>
    <w:pPr>
      <w:overflowPunct w:val="0"/>
      <w:autoSpaceDE w:val="0"/>
      <w:autoSpaceDN w:val="0"/>
      <w:adjustRightInd w:val="0"/>
      <w:textAlignment w:val="baseline"/>
    </w:pPr>
    <w:rPr>
      <w:rFonts w:eastAsia="Times New Roman"/>
      <w:i/>
      <w:color w:val="0000FF"/>
      <w:lang w:eastAsia="ko-KR"/>
    </w:rPr>
  </w:style>
  <w:style w:type="paragraph" w:customStyle="1" w:styleId="144">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ko-KR"/>
    </w:rPr>
  </w:style>
  <w:style w:type="character" w:customStyle="1" w:styleId="145">
    <w:name w:val="标题 1 字符"/>
    <w:basedOn w:val="61"/>
    <w:link w:val="2"/>
    <w:qFormat/>
    <w:uiPriority w:val="0"/>
    <w:rPr>
      <w:rFonts w:ascii="Arial" w:hAnsi="Arial"/>
      <w:sz w:val="36"/>
      <w:lang w:val="en-GB" w:eastAsia="en-US"/>
    </w:rPr>
  </w:style>
  <w:style w:type="character" w:customStyle="1" w:styleId="146">
    <w:name w:val="标题 6 字符"/>
    <w:basedOn w:val="61"/>
    <w:link w:val="7"/>
    <w:qFormat/>
    <w:uiPriority w:val="0"/>
    <w:rPr>
      <w:rFonts w:ascii="Arial" w:hAnsi="Arial"/>
      <w:lang w:val="en-GB" w:eastAsia="en-US"/>
    </w:rPr>
  </w:style>
  <w:style w:type="character" w:customStyle="1" w:styleId="147">
    <w:name w:val="题注 字符"/>
    <w:link w:val="29"/>
    <w:qFormat/>
    <w:locked/>
    <w:uiPriority w:val="99"/>
    <w:rPr>
      <w:rFonts w:ascii="Times New Roman" w:hAnsi="Times New Roman" w:eastAsia="Symbol"/>
      <w:b/>
      <w:bCs/>
      <w:sz w:val="16"/>
      <w:lang w:val="en-GB" w:eastAsia="ko-KR"/>
    </w:rPr>
  </w:style>
  <w:style w:type="character" w:customStyle="1" w:styleId="148">
    <w:name w:val="fontstyle01"/>
    <w:qFormat/>
    <w:uiPriority w:val="0"/>
    <w:rPr>
      <w:rFonts w:hint="default" w:ascii="Times-Roman" w:hAnsi="Times-Roman"/>
      <w:color w:val="000000"/>
      <w:sz w:val="20"/>
      <w:szCs w:val="20"/>
    </w:rPr>
  </w:style>
  <w:style w:type="table" w:customStyle="1" w:styleId="149">
    <w:name w:val="Table Grid1"/>
    <w:basedOn w:val="59"/>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页脚 字符"/>
    <w:basedOn w:val="61"/>
    <w:link w:val="44"/>
    <w:qFormat/>
    <w:uiPriority w:val="99"/>
    <w:rPr>
      <w:rFonts w:ascii="Arial" w:hAnsi="Arial"/>
      <w:b/>
      <w:i/>
      <w:sz w:val="18"/>
      <w:lang w:val="en-GB" w:eastAsia="en-US"/>
    </w:rPr>
  </w:style>
  <w:style w:type="character" w:customStyle="1" w:styleId="151">
    <w:name w:val="标题 7 字符"/>
    <w:basedOn w:val="61"/>
    <w:link w:val="9"/>
    <w:qFormat/>
    <w:uiPriority w:val="0"/>
    <w:rPr>
      <w:rFonts w:ascii="Arial" w:hAnsi="Arial"/>
      <w:lang w:val="en-GB" w:eastAsia="en-US"/>
    </w:rPr>
  </w:style>
  <w:style w:type="character" w:customStyle="1" w:styleId="152">
    <w:name w:val="标题 8 字符"/>
    <w:basedOn w:val="61"/>
    <w:link w:val="10"/>
    <w:qFormat/>
    <w:uiPriority w:val="99"/>
    <w:rPr>
      <w:rFonts w:ascii="Arial" w:hAnsi="Arial"/>
      <w:sz w:val="36"/>
      <w:lang w:val="en-GB" w:eastAsia="en-US"/>
    </w:rPr>
  </w:style>
  <w:style w:type="character" w:customStyle="1" w:styleId="153">
    <w:name w:val="标题 9 字符"/>
    <w:basedOn w:val="61"/>
    <w:link w:val="11"/>
    <w:qFormat/>
    <w:uiPriority w:val="99"/>
    <w:rPr>
      <w:rFonts w:ascii="Arial" w:hAnsi="Arial"/>
      <w:sz w:val="36"/>
      <w:lang w:val="en-GB" w:eastAsia="en-US"/>
    </w:rPr>
  </w:style>
  <w:style w:type="table" w:customStyle="1" w:styleId="154">
    <w:name w:val="Table Grid2"/>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11"/>
    <w:basedOn w:val="59"/>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7">
    <w:name w:val="List Paragraph"/>
    <w:basedOn w:val="1"/>
    <w:link w:val="195"/>
    <w:qFormat/>
    <w:uiPriority w:val="34"/>
    <w:pPr>
      <w:overflowPunct w:val="0"/>
      <w:autoSpaceDE w:val="0"/>
      <w:autoSpaceDN w:val="0"/>
      <w:adjustRightInd w:val="0"/>
      <w:ind w:left="720"/>
      <w:contextualSpacing/>
      <w:textAlignment w:val="baseline"/>
    </w:pPr>
    <w:rPr>
      <w:rFonts w:eastAsia="Times New Roman"/>
      <w:lang w:eastAsia="ko-KR"/>
    </w:rPr>
  </w:style>
  <w:style w:type="paragraph" w:customStyle="1" w:styleId="158">
    <w:name w:val="B1+"/>
    <w:basedOn w:val="98"/>
    <w:qFormat/>
    <w:uiPriority w:val="99"/>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159">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60">
    <w:name w:val="B4 Char"/>
    <w:link w:val="101"/>
    <w:qFormat/>
    <w:uiPriority w:val="0"/>
    <w:rPr>
      <w:rFonts w:ascii="Times New Roman" w:hAnsi="Times New Roman"/>
      <w:lang w:val="en-GB"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项目符号 字符"/>
    <w:link w:val="27"/>
    <w:qFormat/>
    <w:uiPriority w:val="0"/>
    <w:rPr>
      <w:rFonts w:ascii="Times New Roman" w:hAnsi="Times New Roman"/>
      <w:lang w:val="en-GB" w:eastAsia="en-US"/>
    </w:rPr>
  </w:style>
  <w:style w:type="character" w:customStyle="1" w:styleId="163">
    <w:name w:val="列表项目符号 2 字符"/>
    <w:link w:val="26"/>
    <w:qFormat/>
    <w:uiPriority w:val="0"/>
    <w:rPr>
      <w:rFonts w:ascii="Times New Roman" w:hAnsi="Times New Roman"/>
      <w:lang w:val="en-GB" w:eastAsia="en-US"/>
    </w:rPr>
  </w:style>
  <w:style w:type="character" w:customStyle="1" w:styleId="164">
    <w:name w:val="列表项目符号 3 字符"/>
    <w:link w:val="25"/>
    <w:qFormat/>
    <w:uiPriority w:val="0"/>
    <w:rPr>
      <w:rFonts w:ascii="Times New Roman" w:hAnsi="Times New Roman"/>
      <w:lang w:val="en-GB" w:eastAsia="en-US"/>
    </w:rPr>
  </w:style>
  <w:style w:type="character" w:customStyle="1" w:styleId="165">
    <w:name w:val="列表 2 字符"/>
    <w:link w:val="13"/>
    <w:qFormat/>
    <w:uiPriority w:val="0"/>
    <w:rPr>
      <w:rFonts w:ascii="Times New Roman" w:hAnsi="Times New Roman"/>
      <w:lang w:val="en-GB" w:eastAsia="en-US"/>
    </w:rPr>
  </w:style>
  <w:style w:type="paragraph" w:customStyle="1" w:styleId="166">
    <w:name w:val="TabList"/>
    <w:basedOn w:val="1"/>
    <w:qFormat/>
    <w:uiPriority w:val="99"/>
    <w:pPr>
      <w:tabs>
        <w:tab w:val="left" w:pos="1134"/>
      </w:tabs>
      <w:spacing w:after="0"/>
    </w:pPr>
    <w:rPr>
      <w:rFonts w:eastAsia="MS Mincho"/>
    </w:rPr>
  </w:style>
  <w:style w:type="paragraph" w:customStyle="1" w:styleId="167">
    <w:name w:val="table text"/>
    <w:basedOn w:val="1"/>
    <w:next w:val="168"/>
    <w:qFormat/>
    <w:uiPriority w:val="99"/>
    <w:pPr>
      <w:spacing w:after="0"/>
    </w:pPr>
    <w:rPr>
      <w:rFonts w:eastAsia="MS Mincho"/>
      <w:i/>
    </w:rPr>
  </w:style>
  <w:style w:type="paragraph" w:customStyle="1" w:styleId="168">
    <w:name w:val="table"/>
    <w:basedOn w:val="1"/>
    <w:next w:val="1"/>
    <w:qFormat/>
    <w:uiPriority w:val="99"/>
    <w:pPr>
      <w:spacing w:after="0"/>
      <w:jc w:val="center"/>
    </w:pPr>
    <w:rPr>
      <w:rFonts w:eastAsia="MS Mincho"/>
      <w:lang w:val="en-US"/>
    </w:rPr>
  </w:style>
  <w:style w:type="character" w:customStyle="1" w:styleId="169">
    <w:name w:val="正文文本 字符"/>
    <w:basedOn w:val="61"/>
    <w:link w:val="33"/>
    <w:qFormat/>
    <w:uiPriority w:val="0"/>
    <w:rPr>
      <w:rFonts w:ascii="Times New Roman" w:hAnsi="Times New Roman" w:eastAsia="MS Mincho"/>
      <w:sz w:val="24"/>
      <w:lang w:val="en-GB" w:eastAsia="en-US"/>
    </w:rPr>
  </w:style>
  <w:style w:type="paragraph" w:customStyle="1" w:styleId="170">
    <w:name w:val="HE"/>
    <w:basedOn w:val="1"/>
    <w:qFormat/>
    <w:uiPriority w:val="99"/>
    <w:pPr>
      <w:spacing w:after="0"/>
    </w:pPr>
    <w:rPr>
      <w:rFonts w:eastAsia="MS Mincho"/>
      <w:b/>
    </w:rPr>
  </w:style>
  <w:style w:type="character" w:customStyle="1" w:styleId="171">
    <w:name w:val="纯文本 字符"/>
    <w:basedOn w:val="61"/>
    <w:link w:val="36"/>
    <w:qFormat/>
    <w:uiPriority w:val="99"/>
    <w:rPr>
      <w:rFonts w:ascii="Courier New" w:hAnsi="Courier New" w:eastAsia="MS Mincho"/>
      <w:lang w:val="en-GB" w:eastAsia="en-US"/>
    </w:rPr>
  </w:style>
  <w:style w:type="paragraph" w:customStyle="1" w:styleId="172">
    <w:name w:val="text"/>
    <w:basedOn w:val="1"/>
    <w:qFormat/>
    <w:uiPriority w:val="99"/>
    <w:pPr>
      <w:widowControl w:val="0"/>
      <w:spacing w:after="240"/>
      <w:jc w:val="both"/>
    </w:pPr>
    <w:rPr>
      <w:rFonts w:eastAsia="MS Mincho"/>
      <w:sz w:val="24"/>
      <w:lang w:val="en-AU"/>
    </w:rPr>
  </w:style>
  <w:style w:type="paragraph" w:customStyle="1" w:styleId="173">
    <w:name w:val="Reference"/>
    <w:basedOn w:val="80"/>
    <w:qFormat/>
    <w:uiPriority w:val="99"/>
    <w:pPr>
      <w:tabs>
        <w:tab w:val="left" w:pos="567"/>
      </w:tabs>
      <w:ind w:left="567" w:hanging="567"/>
    </w:pPr>
    <w:rPr>
      <w:rFonts w:eastAsia="MS Mincho"/>
    </w:rPr>
  </w:style>
  <w:style w:type="paragraph" w:customStyle="1" w:styleId="17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75">
    <w:name w:val="CR_front"/>
    <w:qFormat/>
    <w:uiPriority w:val="99"/>
    <w:rPr>
      <w:rFonts w:ascii="Arial" w:hAnsi="Arial" w:eastAsia="MS Mincho" w:cs="Times New Roman"/>
      <w:lang w:val="en-GB" w:eastAsia="en-US" w:bidi="ar-SA"/>
    </w:rPr>
  </w:style>
  <w:style w:type="paragraph" w:customStyle="1" w:styleId="176">
    <w:name w:val="text intend 1"/>
    <w:basedOn w:val="172"/>
    <w:qFormat/>
    <w:uiPriority w:val="99"/>
    <w:pPr>
      <w:widowControl/>
      <w:tabs>
        <w:tab w:val="left" w:pos="992"/>
      </w:tabs>
      <w:spacing w:after="120"/>
      <w:ind w:left="992" w:hanging="425"/>
    </w:pPr>
    <w:rPr>
      <w:lang w:val="en-US"/>
    </w:rPr>
  </w:style>
  <w:style w:type="paragraph" w:customStyle="1" w:styleId="177">
    <w:name w:val="text intend 2"/>
    <w:basedOn w:val="172"/>
    <w:qFormat/>
    <w:uiPriority w:val="99"/>
    <w:pPr>
      <w:widowControl/>
      <w:tabs>
        <w:tab w:val="left" w:pos="1418"/>
      </w:tabs>
      <w:spacing w:after="120"/>
      <w:ind w:left="1418" w:hanging="426"/>
    </w:pPr>
    <w:rPr>
      <w:lang w:val="en-US"/>
    </w:rPr>
  </w:style>
  <w:style w:type="paragraph" w:customStyle="1" w:styleId="178">
    <w:name w:val="text intend 3"/>
    <w:basedOn w:val="172"/>
    <w:qFormat/>
    <w:uiPriority w:val="99"/>
    <w:pPr>
      <w:widowControl/>
      <w:tabs>
        <w:tab w:val="left" w:pos="1843"/>
      </w:tabs>
      <w:spacing w:after="120"/>
      <w:ind w:left="1843" w:hanging="425"/>
    </w:pPr>
    <w:rPr>
      <w:lang w:val="en-US"/>
    </w:rPr>
  </w:style>
  <w:style w:type="paragraph" w:customStyle="1" w:styleId="179">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80">
    <w:name w:val="正文文本 2 字符"/>
    <w:basedOn w:val="61"/>
    <w:link w:val="53"/>
    <w:qFormat/>
    <w:uiPriority w:val="99"/>
    <w:rPr>
      <w:rFonts w:ascii="Times New Roman" w:hAnsi="Times New Roman" w:eastAsia="MS Mincho"/>
      <w:sz w:val="24"/>
      <w:lang w:val="en-GB" w:eastAsia="en-US"/>
    </w:rPr>
  </w:style>
  <w:style w:type="paragraph" w:customStyle="1" w:styleId="181">
    <w:name w:val="para"/>
    <w:basedOn w:val="1"/>
    <w:qFormat/>
    <w:uiPriority w:val="99"/>
    <w:pPr>
      <w:spacing w:after="240"/>
      <w:jc w:val="both"/>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99"/>
    <w:pPr>
      <w:tabs>
        <w:tab w:val="center" w:pos="4820"/>
        <w:tab w:val="right" w:pos="9640"/>
      </w:tabs>
    </w:pPr>
    <w:rPr>
      <w:rFonts w:eastAsia="MS Mincho"/>
    </w:rPr>
  </w:style>
  <w:style w:type="character" w:customStyle="1" w:styleId="184">
    <w:name w:val="正文文本缩进 2 字符"/>
    <w:basedOn w:val="61"/>
    <w:link w:val="41"/>
    <w:qFormat/>
    <w:uiPriority w:val="99"/>
    <w:rPr>
      <w:rFonts w:ascii="Times New Roman" w:hAnsi="Times New Roman" w:eastAsia="MS Mincho"/>
      <w:lang w:val="en-GB" w:eastAsia="en-US"/>
    </w:rPr>
  </w:style>
  <w:style w:type="paragraph" w:customStyle="1" w:styleId="18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86">
    <w:name w:val="正文文本 3 字符"/>
    <w:basedOn w:val="61"/>
    <w:link w:val="32"/>
    <w:qFormat/>
    <w:uiPriority w:val="99"/>
    <w:rPr>
      <w:rFonts w:ascii="Times New Roman" w:hAnsi="Times New Roman" w:eastAsia="MS Mincho"/>
      <w:b/>
      <w:i/>
      <w:lang w:val="en-GB" w:eastAsia="en-US"/>
    </w:rPr>
  </w:style>
  <w:style w:type="paragraph" w:customStyle="1" w:styleId="187">
    <w:name w:val="Tdoc_Text"/>
    <w:basedOn w:val="1"/>
    <w:qFormat/>
    <w:uiPriority w:val="99"/>
    <w:pPr>
      <w:spacing w:before="120" w:after="0"/>
      <w:jc w:val="both"/>
    </w:pPr>
    <w:rPr>
      <w:rFonts w:eastAsia="MS Mincho"/>
      <w:lang w:val="en-US"/>
    </w:rPr>
  </w:style>
  <w:style w:type="paragraph" w:customStyle="1" w:styleId="18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9"/>
      </w:numPr>
      <w:spacing w:after="80"/>
    </w:pPr>
    <w:rPr>
      <w:rFonts w:eastAsia="MS Mincho"/>
      <w:sz w:val="18"/>
      <w:lang w:val="en-US"/>
    </w:rPr>
  </w:style>
  <w:style w:type="paragraph" w:customStyle="1" w:styleId="191">
    <w:name w:val="Zchn Zchn"/>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msoins"/>
    <w:basedOn w:val="61"/>
    <w:qFormat/>
    <w:uiPriority w:val="0"/>
  </w:style>
  <w:style w:type="character" w:customStyle="1" w:styleId="195">
    <w:name w:val="列出段落 字符"/>
    <w:link w:val="157"/>
    <w:qFormat/>
    <w:uiPriority w:val="34"/>
    <w:rPr>
      <w:rFonts w:ascii="Times New Roman" w:hAnsi="Times New Roman" w:eastAsia="Times New Roman"/>
      <w:lang w:val="en-GB" w:eastAsia="ko-KR"/>
    </w:rPr>
  </w:style>
  <w:style w:type="paragraph" w:customStyle="1" w:styleId="1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98">
    <w:name w:val="Guidance Char"/>
    <w:qFormat/>
    <w:uiPriority w:val="0"/>
    <w:rPr>
      <w:rFonts w:eastAsia="宋体"/>
      <w:i/>
      <w:color w:val="0000FF"/>
      <w:lang w:val="en-GB" w:eastAsia="en-US"/>
    </w:rPr>
  </w:style>
  <w:style w:type="paragraph" w:customStyle="1" w:styleId="199">
    <w:name w:val="Bulleted o 1"/>
    <w:basedOn w:val="1"/>
    <w:qFormat/>
    <w:uiPriority w:val="99"/>
    <w:pPr>
      <w:numPr>
        <w:ilvl w:val="0"/>
        <w:numId w:val="11"/>
      </w:numPr>
      <w:overflowPunct w:val="0"/>
      <w:autoSpaceDE w:val="0"/>
      <w:autoSpaceDN w:val="0"/>
      <w:adjustRightInd w:val="0"/>
      <w:spacing w:before="120" w:after="120"/>
      <w:textAlignment w:val="baseline"/>
    </w:pPr>
    <w:rPr>
      <w:rFonts w:eastAsia="宋体"/>
    </w:rPr>
  </w:style>
  <w:style w:type="character" w:customStyle="1" w:styleId="200">
    <w:name w:val="TAL (文字)"/>
    <w:qFormat/>
    <w:uiPriority w:val="0"/>
    <w:rPr>
      <w:rFonts w:ascii="Arial" w:hAnsi="Arial"/>
      <w:sz w:val="18"/>
      <w:lang w:val="en-GB" w:eastAsia="ko-KR" w:bidi="ar-SA"/>
    </w:rPr>
  </w:style>
  <w:style w:type="character" w:customStyle="1" w:styleId="201">
    <w:name w:val="Char Char3"/>
    <w:semiHidden/>
    <w:qFormat/>
    <w:uiPriority w:val="0"/>
    <w:rPr>
      <w:rFonts w:ascii="Arial" w:hAnsi="Arial"/>
      <w:sz w:val="28"/>
      <w:lang w:val="en-GB" w:eastAsia="ko-KR" w:bidi="ar-SA"/>
    </w:rPr>
  </w:style>
  <w:style w:type="character" w:customStyle="1" w:styleId="202">
    <w:name w:val="bt Char"/>
    <w:qFormat/>
    <w:uiPriority w:val="0"/>
    <w:rPr>
      <w:lang w:val="en-GB" w:eastAsia="en-US" w:bidi="ar-SA"/>
    </w:rPr>
  </w:style>
  <w:style w:type="character" w:customStyle="1" w:styleId="203">
    <w:name w:val="msoins0"/>
    <w:qFormat/>
    <w:uiPriority w:val="0"/>
  </w:style>
  <w:style w:type="character" w:customStyle="1" w:styleId="204">
    <w:name w:val="Underrubrik2 Char2"/>
    <w:qFormat/>
    <w:uiPriority w:val="0"/>
    <w:rPr>
      <w:rFonts w:ascii="Arial" w:hAnsi="Arial"/>
      <w:sz w:val="28"/>
      <w:lang w:val="en-GB" w:eastAsia="en-US" w:bidi="ar-SA"/>
    </w:rPr>
  </w:style>
  <w:style w:type="character" w:customStyle="1" w:styleId="205">
    <w:name w:val="h4 Char2"/>
    <w:qFormat/>
    <w:uiPriority w:val="0"/>
    <w:rPr>
      <w:rFonts w:ascii="Arial" w:hAnsi="Arial"/>
      <w:sz w:val="24"/>
      <w:lang w:val="en-GB" w:eastAsia="en-US" w:bidi="ar-SA"/>
    </w:rPr>
  </w:style>
  <w:style w:type="paragraph" w:customStyle="1" w:styleId="20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207">
    <w:name w:val="Body Text Char2"/>
    <w:qFormat/>
    <w:locked/>
    <w:uiPriority w:val="0"/>
    <w:rPr>
      <w:sz w:val="24"/>
      <w:lang w:val="en-US" w:eastAsia="en-US"/>
    </w:rPr>
  </w:style>
  <w:style w:type="character" w:customStyle="1" w:styleId="208">
    <w:name w:val="Editor's Note Char"/>
    <w:link w:val="97"/>
    <w:qFormat/>
    <w:uiPriority w:val="0"/>
    <w:rPr>
      <w:rFonts w:ascii="Times New Roman" w:hAnsi="Times New Roman"/>
      <w:color w:val="FF0000"/>
      <w:lang w:val="en-GB" w:eastAsia="en-US"/>
    </w:rPr>
  </w:style>
  <w:style w:type="paragraph" w:customStyle="1" w:styleId="209">
    <w:name w:val="IvD bodytext"/>
    <w:basedOn w:val="33"/>
    <w:link w:val="21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10">
    <w:name w:val="IvD bodytext Char"/>
    <w:link w:val="209"/>
    <w:qFormat/>
    <w:uiPriority w:val="0"/>
    <w:rPr>
      <w:rFonts w:ascii="Arial" w:hAnsi="Arial" w:eastAsia="Malgun Gothic"/>
      <w:spacing w:val="2"/>
      <w:lang w:val="en-GB" w:eastAsia="en-US"/>
    </w:rPr>
  </w:style>
  <w:style w:type="character" w:styleId="211">
    <w:name w:val="Placeholder Text"/>
    <w:semiHidden/>
    <w:qFormat/>
    <w:uiPriority w:val="99"/>
    <w:rPr>
      <w:color w:val="808080"/>
    </w:rPr>
  </w:style>
  <w:style w:type="character" w:customStyle="1" w:styleId="212">
    <w:name w:val="PL Char"/>
    <w:link w:val="87"/>
    <w:qFormat/>
    <w:uiPriority w:val="99"/>
    <w:rPr>
      <w:rFonts w:ascii="Courier New" w:hAnsi="Courier New"/>
      <w:sz w:val="16"/>
      <w:lang w:val="en-GB" w:eastAsia="en-US"/>
    </w:rPr>
  </w:style>
  <w:style w:type="character" w:customStyle="1" w:styleId="213">
    <w:name w:val="Heading 1 Char1"/>
    <w:qFormat/>
    <w:uiPriority w:val="0"/>
    <w:rPr>
      <w:rFonts w:ascii="Calibri Light" w:hAnsi="Calibri Light" w:eastAsia="Times New Roman" w:cs="Times New Roman"/>
      <w:color w:val="2F5496"/>
      <w:sz w:val="32"/>
      <w:szCs w:val="32"/>
      <w:lang w:eastAsia="en-US"/>
    </w:rPr>
  </w:style>
  <w:style w:type="character" w:customStyle="1" w:styleId="214">
    <w:name w:val="Heading 4 Char1"/>
    <w:qFormat/>
    <w:uiPriority w:val="0"/>
    <w:rPr>
      <w:rFonts w:ascii="Calibri Light" w:hAnsi="Calibri Light" w:eastAsia="Times New Roman" w:cs="Times New Roman"/>
      <w:i/>
      <w:iCs/>
      <w:color w:val="2F5496"/>
      <w:lang w:eastAsia="en-US"/>
    </w:rPr>
  </w:style>
  <w:style w:type="character" w:customStyle="1" w:styleId="215">
    <w:name w:val="Heading 5 Char1"/>
    <w:qFormat/>
    <w:uiPriority w:val="0"/>
    <w:rPr>
      <w:rFonts w:ascii="Calibri Light" w:hAnsi="Calibri Light" w:eastAsia="Times New Roman" w:cs="Times New Roman"/>
      <w:color w:val="2F5496"/>
      <w:lang w:eastAsia="en-US"/>
    </w:rPr>
  </w:style>
  <w:style w:type="paragraph" w:customStyle="1" w:styleId="216">
    <w:name w:val="msonormal"/>
    <w:basedOn w:val="1"/>
    <w:qFormat/>
    <w:uiPriority w:val="99"/>
    <w:pPr>
      <w:spacing w:before="100" w:beforeAutospacing="1" w:after="100" w:afterAutospacing="1"/>
    </w:pPr>
    <w:rPr>
      <w:rFonts w:eastAsia="宋体"/>
      <w:sz w:val="24"/>
      <w:szCs w:val="24"/>
      <w:lang w:val="en-US"/>
    </w:rPr>
  </w:style>
  <w:style w:type="character" w:customStyle="1" w:styleId="217">
    <w:name w:val="Footnote Text Char1"/>
    <w:semiHidden/>
    <w:qFormat/>
    <w:uiPriority w:val="0"/>
    <w:rPr>
      <w:rFonts w:ascii="Times New Roman" w:hAnsi="Times New Roman" w:eastAsia="宋体"/>
      <w:lang w:eastAsia="en-US"/>
    </w:rPr>
  </w:style>
  <w:style w:type="character" w:customStyle="1" w:styleId="218">
    <w:name w:val="Header Char1"/>
    <w:semiHidden/>
    <w:qFormat/>
    <w:uiPriority w:val="0"/>
    <w:rPr>
      <w:rFonts w:ascii="Times New Roman" w:hAnsi="Times New Roman" w:eastAsia="宋体"/>
      <w:lang w:eastAsia="en-US"/>
    </w:rPr>
  </w:style>
  <w:style w:type="character" w:customStyle="1" w:styleId="219">
    <w:name w:val="Char Char31"/>
    <w:semiHidden/>
    <w:qFormat/>
    <w:uiPriority w:val="0"/>
    <w:rPr>
      <w:rFonts w:hint="default" w:ascii="Arial" w:hAnsi="Arial" w:cs="Arial"/>
      <w:sz w:val="28"/>
      <w:lang w:val="en-GB" w:eastAsia="ko-KR" w:bidi="ar-SA"/>
    </w:rPr>
  </w:style>
  <w:style w:type="character" w:customStyle="1" w:styleId="220">
    <w:name w:val="Underrubrik2 Char3"/>
    <w:qFormat/>
    <w:uiPriority w:val="0"/>
    <w:rPr>
      <w:rFonts w:ascii="Arial" w:hAnsi="Arial" w:cs="Times New Roman"/>
      <w:sz w:val="28"/>
      <w:szCs w:val="20"/>
      <w:lang w:val="en-GB" w:eastAsia="en-US"/>
    </w:rPr>
  </w:style>
  <w:style w:type="paragraph" w:customStyle="1" w:styleId="2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0">
    <w:name w:val="cap Char Char2"/>
    <w:qFormat/>
    <w:uiPriority w:val="0"/>
    <w:rPr>
      <w:b/>
      <w:lang w:val="en-GB" w:eastAsia="en-GB" w:bidi="ar-SA"/>
    </w:rPr>
  </w:style>
  <w:style w:type="character" w:customStyle="1" w:styleId="231">
    <w:name w:val="Head2A Char4"/>
    <w:qFormat/>
    <w:uiPriority w:val="0"/>
    <w:rPr>
      <w:rFonts w:ascii="Arial" w:hAnsi="Arial"/>
      <w:sz w:val="32"/>
      <w:lang w:val="en-GB" w:eastAsia="ja-JP" w:bidi="ar-SA"/>
    </w:rPr>
  </w:style>
  <w:style w:type="character" w:customStyle="1" w:styleId="232">
    <w:name w:val="Char Char4"/>
    <w:qFormat/>
    <w:uiPriority w:val="0"/>
    <w:rPr>
      <w:rFonts w:ascii="Courier New" w:hAnsi="Courier New"/>
      <w:lang w:val="nb-NO" w:eastAsia="ja-JP" w:bidi="ar-SA"/>
    </w:rPr>
  </w:style>
  <w:style w:type="character" w:customStyle="1" w:styleId="233">
    <w:name w:val="Andrea Leonardi"/>
    <w:semiHidden/>
    <w:qFormat/>
    <w:uiPriority w:val="0"/>
    <w:rPr>
      <w:rFonts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ascii="Arial" w:hAnsi="Arial"/>
      <w:sz w:val="18"/>
      <w:lang w:val="en-GB" w:eastAsia="ja-JP" w:bidi="ar-SA"/>
    </w:rPr>
  </w:style>
  <w:style w:type="paragraph" w:customStyle="1" w:styleId="23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1"/>
    <w:qFormat/>
    <w:uiPriority w:val="0"/>
    <w:rPr>
      <w:rFonts w:ascii="Arial" w:hAnsi="Arial" w:cs="Times New Roman"/>
      <w:sz w:val="20"/>
      <w:szCs w:val="20"/>
      <w:lang w:val="en-GB" w:eastAsia="en-US"/>
    </w:rPr>
  </w:style>
  <w:style w:type="paragraph" w:customStyle="1" w:styleId="24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1"/>
    <w:qFormat/>
    <w:uiPriority w:val="0"/>
    <w:rPr>
      <w:rFonts w:ascii="Arial" w:hAnsi="Arial"/>
      <w:sz w:val="32"/>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paragraph" w:customStyle="1" w:styleId="24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T1 Char2"/>
    <w:qFormat/>
    <w:uiPriority w:val="0"/>
    <w:rPr>
      <w:rFonts w:ascii="Arial" w:hAnsi="Arial" w:cs="Times New Roman"/>
      <w:sz w:val="20"/>
      <w:szCs w:val="20"/>
      <w:lang w:val="en-GB" w:eastAsia="en-US"/>
    </w:rPr>
  </w:style>
  <w:style w:type="paragraph" w:customStyle="1" w:styleId="25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7"/>
    <w:semiHidden/>
    <w:qFormat/>
    <w:uiPriority w:val="0"/>
    <w:rPr>
      <w:rFonts w:ascii="Tahoma" w:hAnsi="Tahoma" w:cs="Tahoma"/>
      <w:shd w:val="clear" w:color="auto" w:fill="000080"/>
      <w:lang w:val="en-GB" w:eastAsia="en-US"/>
    </w:rPr>
  </w:style>
  <w:style w:type="character" w:customStyle="1" w:styleId="252">
    <w:name w:val="Zchn Zchn5"/>
    <w:qFormat/>
    <w:uiPriority w:val="0"/>
    <w:rPr>
      <w:rFonts w:ascii="Courier New" w:hAnsi="Courier New" w:eastAsia="Batang"/>
      <w:lang w:val="nb-NO" w:eastAsia="en-US" w:bidi="ar-SA"/>
    </w:rPr>
  </w:style>
  <w:style w:type="character" w:customStyle="1" w:styleId="253">
    <w:name w:val="Char Char10"/>
    <w:semiHidden/>
    <w:qFormat/>
    <w:uiPriority w:val="0"/>
    <w:rPr>
      <w:rFonts w:ascii="Times New Roman" w:hAnsi="Times New Roman"/>
      <w:lang w:val="en-GB" w:eastAsia="en-US"/>
    </w:rPr>
  </w:style>
  <w:style w:type="character" w:customStyle="1" w:styleId="254">
    <w:name w:val="Char Char9"/>
    <w:semiHidden/>
    <w:qFormat/>
    <w:uiPriority w:val="0"/>
    <w:rPr>
      <w:rFonts w:ascii="Tahoma" w:hAnsi="Tahoma" w:cs="Tahoma"/>
      <w:sz w:val="16"/>
      <w:szCs w:val="16"/>
      <w:lang w:val="en-GB" w:eastAsia="en-US"/>
    </w:rPr>
  </w:style>
  <w:style w:type="character" w:customStyle="1" w:styleId="255">
    <w:name w:val="Char Char8"/>
    <w:semiHidden/>
    <w:qFormat/>
    <w:uiPriority w:val="0"/>
    <w:rPr>
      <w:rFonts w:ascii="Times New Roman" w:hAnsi="Times New Roman"/>
      <w:b/>
      <w:bCs/>
      <w:lang w:val="en-GB" w:eastAsia="en-US"/>
    </w:rPr>
  </w:style>
  <w:style w:type="paragraph" w:customStyle="1" w:styleId="256">
    <w:name w:val="修订11"/>
    <w:hidden/>
    <w:semiHidden/>
    <w:qFormat/>
    <w:uiPriority w:val="0"/>
    <w:rPr>
      <w:rFonts w:ascii="Times New Roman" w:hAnsi="Times New Roman" w:eastAsia="Batang" w:cs="Times New Roman"/>
      <w:lang w:val="en-GB" w:eastAsia="en-US" w:bidi="ar-SA"/>
    </w:rPr>
  </w:style>
  <w:style w:type="character" w:customStyle="1" w:styleId="257">
    <w:name w:val="尾注文本 字符"/>
    <w:basedOn w:val="61"/>
    <w:link w:val="42"/>
    <w:qFormat/>
    <w:uiPriority w:val="0"/>
    <w:rPr>
      <w:rFonts w:ascii="Times New Roman" w:hAnsi="Times New Roman" w:eastAsia="宋体"/>
      <w:lang w:val="en-GB" w:eastAsia="en-US"/>
    </w:rPr>
  </w:style>
  <w:style w:type="character" w:customStyle="1" w:styleId="258">
    <w:name w:val="bt Char3"/>
    <w:qFormat/>
    <w:uiPriority w:val="0"/>
    <w:rPr>
      <w:lang w:val="en-GB" w:eastAsia="ja-JP" w:bidi="ar-SA"/>
    </w:rPr>
  </w:style>
  <w:style w:type="character" w:customStyle="1" w:styleId="259">
    <w:name w:val="标题 字符"/>
    <w:basedOn w:val="61"/>
    <w:link w:val="57"/>
    <w:qFormat/>
    <w:uiPriority w:val="0"/>
    <w:rPr>
      <w:rFonts w:ascii="Courier New" w:hAnsi="Courier New" w:eastAsia="Malgun Gothic"/>
      <w:lang w:val="nb-NO" w:eastAsia="en-US"/>
    </w:rPr>
  </w:style>
  <w:style w:type="character" w:customStyle="1" w:styleId="260">
    <w:name w:val="h5 Char2"/>
    <w:qFormat/>
    <w:uiPriority w:val="0"/>
    <w:rPr>
      <w:rFonts w:ascii="Arial" w:hAnsi="Arial"/>
      <w:sz w:val="22"/>
      <w:lang w:val="en-GB" w:eastAsia="ja-JP" w:bidi="ar-SA"/>
    </w:rPr>
  </w:style>
  <w:style w:type="character" w:customStyle="1" w:styleId="261">
    <w:name w:val="日期 字符"/>
    <w:basedOn w:val="61"/>
    <w:link w:val="40"/>
    <w:qFormat/>
    <w:uiPriority w:val="0"/>
    <w:rPr>
      <w:rFonts w:ascii="Times New Roman" w:hAnsi="Times New Roman" w:eastAsia="Malgun Gothic"/>
      <w:lang w:val="en-GB" w:eastAsia="en-US"/>
    </w:rPr>
  </w:style>
  <w:style w:type="paragraph" w:customStyle="1" w:styleId="262">
    <w:name w:val="AutoCorrect"/>
    <w:qFormat/>
    <w:uiPriority w:val="0"/>
    <w:rPr>
      <w:rFonts w:ascii="Times New Roman" w:hAnsi="Times New Roman" w:eastAsia="Malgun Gothic" w:cs="Times New Roman"/>
      <w:sz w:val="24"/>
      <w:szCs w:val="24"/>
      <w:lang w:val="en-GB" w:eastAsia="ko-KR" w:bidi="ar-SA"/>
    </w:rPr>
  </w:style>
  <w:style w:type="paragraph" w:customStyle="1" w:styleId="263">
    <w:name w:val="- PAGE -"/>
    <w:qFormat/>
    <w:uiPriority w:val="0"/>
    <w:rPr>
      <w:rFonts w:ascii="Times New Roman" w:hAnsi="Times New Roman" w:eastAsia="Malgun Gothic" w:cs="Times New Roman"/>
      <w:sz w:val="24"/>
      <w:szCs w:val="24"/>
      <w:lang w:val="en-GB" w:eastAsia="ko-KR" w:bidi="ar-SA"/>
    </w:rPr>
  </w:style>
  <w:style w:type="paragraph" w:customStyle="1" w:styleId="264">
    <w:name w:val="Page X of Y"/>
    <w:qFormat/>
    <w:uiPriority w:val="0"/>
    <w:rPr>
      <w:rFonts w:ascii="Times New Roman" w:hAnsi="Times New Roman" w:eastAsia="Malgun Gothic" w:cs="Times New Roman"/>
      <w:sz w:val="24"/>
      <w:szCs w:val="24"/>
      <w:lang w:val="en-GB" w:eastAsia="ko-KR" w:bidi="ar-SA"/>
    </w:rPr>
  </w:style>
  <w:style w:type="paragraph" w:customStyle="1" w:styleId="265">
    <w:name w:val="Created by"/>
    <w:qFormat/>
    <w:uiPriority w:val="0"/>
    <w:rPr>
      <w:rFonts w:ascii="Times New Roman" w:hAnsi="Times New Roman" w:eastAsia="Malgun Gothic" w:cs="Times New Roman"/>
      <w:sz w:val="24"/>
      <w:szCs w:val="24"/>
      <w:lang w:val="en-GB" w:eastAsia="ko-KR" w:bidi="ar-SA"/>
    </w:rPr>
  </w:style>
  <w:style w:type="paragraph" w:customStyle="1" w:styleId="266">
    <w:name w:val="Created on"/>
    <w:qFormat/>
    <w:uiPriority w:val="0"/>
    <w:rPr>
      <w:rFonts w:ascii="Times New Roman" w:hAnsi="Times New Roman" w:eastAsia="Malgun Gothic" w:cs="Times New Roman"/>
      <w:sz w:val="24"/>
      <w:szCs w:val="24"/>
      <w:lang w:val="en-GB" w:eastAsia="ko-KR" w:bidi="ar-SA"/>
    </w:rPr>
  </w:style>
  <w:style w:type="paragraph" w:customStyle="1" w:styleId="267">
    <w:name w:val="Last printed"/>
    <w:qFormat/>
    <w:uiPriority w:val="0"/>
    <w:rPr>
      <w:rFonts w:ascii="Times New Roman" w:hAnsi="Times New Roman" w:eastAsia="Malgun Gothic" w:cs="Times New Roman"/>
      <w:sz w:val="24"/>
      <w:szCs w:val="24"/>
      <w:lang w:val="en-GB" w:eastAsia="ko-KR" w:bidi="ar-SA"/>
    </w:rPr>
  </w:style>
  <w:style w:type="paragraph" w:customStyle="1" w:styleId="268">
    <w:name w:val="Last saved by"/>
    <w:qFormat/>
    <w:uiPriority w:val="0"/>
    <w:rPr>
      <w:rFonts w:ascii="Times New Roman" w:hAnsi="Times New Roman" w:eastAsia="Malgun Gothic" w:cs="Times New Roman"/>
      <w:sz w:val="24"/>
      <w:szCs w:val="24"/>
      <w:lang w:val="en-GB" w:eastAsia="ko-KR" w:bidi="ar-SA"/>
    </w:rPr>
  </w:style>
  <w:style w:type="paragraph" w:customStyle="1" w:styleId="269">
    <w:name w:val="Filename"/>
    <w:qFormat/>
    <w:uiPriority w:val="0"/>
    <w:rPr>
      <w:rFonts w:ascii="Times New Roman" w:hAnsi="Times New Roman" w:eastAsia="Malgun Gothic" w:cs="Times New Roman"/>
      <w:sz w:val="24"/>
      <w:szCs w:val="24"/>
      <w:lang w:val="en-GB" w:eastAsia="ko-KR" w:bidi="ar-SA"/>
    </w:rPr>
  </w:style>
  <w:style w:type="paragraph" w:customStyle="1" w:styleId="270">
    <w:name w:val="Filename and path"/>
    <w:qFormat/>
    <w:uiPriority w:val="0"/>
    <w:rPr>
      <w:rFonts w:ascii="Times New Roman" w:hAnsi="Times New Roman" w:eastAsia="Malgun Gothic" w:cs="Times New Roman"/>
      <w:sz w:val="24"/>
      <w:szCs w:val="24"/>
      <w:lang w:val="en-GB" w:eastAsia="ko-KR" w:bidi="ar-SA"/>
    </w:rPr>
  </w:style>
  <w:style w:type="paragraph" w:customStyle="1" w:styleId="271">
    <w:name w:val="Author  Page #  Date"/>
    <w:qFormat/>
    <w:uiPriority w:val="0"/>
    <w:rPr>
      <w:rFonts w:ascii="Times New Roman" w:hAnsi="Times New Roman" w:eastAsia="Malgun Gothic" w:cs="Times New Roman"/>
      <w:sz w:val="24"/>
      <w:szCs w:val="24"/>
      <w:lang w:val="en-GB" w:eastAsia="ko-KR" w:bidi="ar-SA"/>
    </w:rPr>
  </w:style>
  <w:style w:type="paragraph" w:customStyle="1" w:styleId="27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7">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80">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ind w:left="928" w:hanging="360"/>
    </w:pPr>
    <w:rPr>
      <w:rFonts w:eastAsia="Batang"/>
      <w:lang w:eastAsia="ko-KR"/>
    </w:rPr>
  </w:style>
  <w:style w:type="paragraph" w:customStyle="1" w:styleId="299">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00">
    <w:name w:val="Style Heading 6 + After:  9 pt"/>
    <w:basedOn w:val="7"/>
    <w:qFormat/>
    <w:uiPriority w:val="0"/>
    <w:pPr>
      <w:keepNext w:val="0"/>
      <w:keepLines w:val="0"/>
      <w:spacing w:before="240"/>
      <w:ind w:left="0" w:firstLine="0"/>
    </w:pPr>
    <w:rPr>
      <w:rFonts w:eastAsia="MS Mincho"/>
      <w:bCs/>
    </w:rPr>
  </w:style>
  <w:style w:type="paragraph" w:customStyle="1" w:styleId="301">
    <w:name w:val="吹き出し3"/>
    <w:basedOn w:val="1"/>
    <w:semiHidden/>
    <w:qFormat/>
    <w:uiPriority w:val="0"/>
    <w:rPr>
      <w:rFonts w:ascii="Tahoma" w:hAnsi="Tahoma" w:eastAsia="MS Mincho" w:cs="Tahoma"/>
      <w:sz w:val="16"/>
      <w:szCs w:val="16"/>
      <w:lang w:eastAsia="ko-KR"/>
    </w:rPr>
  </w:style>
  <w:style w:type="paragraph" w:customStyle="1" w:styleId="302">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303">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304">
    <w:name w:val="吹き出し1"/>
    <w:basedOn w:val="1"/>
    <w:semiHidden/>
    <w:qFormat/>
    <w:uiPriority w:val="0"/>
    <w:rPr>
      <w:rFonts w:ascii="Tahoma" w:hAnsi="Tahoma" w:eastAsia="MS Mincho" w:cs="Tahoma"/>
      <w:sz w:val="16"/>
      <w:szCs w:val="16"/>
      <w:lang w:eastAsia="ko-KR"/>
    </w:rPr>
  </w:style>
  <w:style w:type="paragraph" w:customStyle="1" w:styleId="305">
    <w:name w:val="吹き出し2"/>
    <w:basedOn w:val="1"/>
    <w:semiHidden/>
    <w:qFormat/>
    <w:uiPriority w:val="0"/>
    <w:rPr>
      <w:rFonts w:ascii="Tahoma" w:hAnsi="Tahoma" w:eastAsia="MS Mincho" w:cs="Tahoma"/>
      <w:sz w:val="16"/>
      <w:szCs w:val="16"/>
      <w:lang w:eastAsia="ko-KR"/>
    </w:rPr>
  </w:style>
  <w:style w:type="paragraph" w:customStyle="1" w:styleId="306">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07">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8">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9">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0">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3">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4">
    <w:name w:val="Numbered List"/>
    <w:basedOn w:val="315"/>
    <w:link w:val="665"/>
    <w:qFormat/>
    <w:uiPriority w:val="0"/>
    <w:pPr>
      <w:tabs>
        <w:tab w:val="left" w:pos="360"/>
      </w:tabs>
      <w:ind w:left="360" w:hanging="360"/>
    </w:p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8">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3"/>
    <w:next w:val="1"/>
    <w:qFormat/>
    <w:uiPriority w:val="0"/>
    <w:pPr>
      <w:spacing w:before="120"/>
      <w:outlineLvl w:val="2"/>
    </w:pPr>
    <w:rPr>
      <w:rFonts w:eastAsia="MS Mincho"/>
      <w:sz w:val="28"/>
      <w:lang w:eastAsia="de-DE"/>
    </w:rPr>
  </w:style>
  <w:style w:type="paragraph" w:customStyle="1" w:styleId="328">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9">
    <w:name w:val="11 BodyText"/>
    <w:basedOn w:val="1"/>
    <w:qFormat/>
    <w:uiPriority w:val="0"/>
    <w:pPr>
      <w:spacing w:after="220"/>
      <w:ind w:left="1298"/>
    </w:pPr>
    <w:rPr>
      <w:rFonts w:ascii="Arial" w:hAnsi="Arial" w:eastAsia="宋体"/>
      <w:lang w:val="en-US" w:eastAsia="en-GB"/>
    </w:rPr>
  </w:style>
  <w:style w:type="paragraph" w:customStyle="1" w:styleId="33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31">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4">
    <w:name w:val="Style TAC +"/>
    <w:basedOn w:val="75"/>
    <w:next w:val="75"/>
    <w:link w:val="335"/>
    <w:qFormat/>
    <w:uiPriority w:val="0"/>
    <w:rPr>
      <w:rFonts w:eastAsia="Malgun Gothic"/>
      <w:kern w:val="2"/>
    </w:rPr>
  </w:style>
  <w:style w:type="character" w:customStyle="1" w:styleId="335">
    <w:name w:val="Style TAC + Char"/>
    <w:link w:val="334"/>
    <w:qFormat/>
    <w:uiPriority w:val="0"/>
    <w:rPr>
      <w:rFonts w:ascii="Arial" w:hAnsi="Arial" w:eastAsia="Malgun Gothic"/>
      <w:kern w:val="2"/>
      <w:sz w:val="18"/>
      <w:lang w:val="en-GB" w:eastAsia="en-US"/>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character" w:customStyle="1" w:styleId="338">
    <w:name w:val="h4 Char3"/>
    <w:qFormat/>
    <w:uiPriority w:val="0"/>
    <w:rPr>
      <w:rFonts w:ascii="Arial" w:hAnsi="Arial"/>
      <w:sz w:val="24"/>
      <w:lang w:val="en-GB" w:eastAsia="en-GB" w:bidi="ar-SA"/>
    </w:rPr>
  </w:style>
  <w:style w:type="character" w:customStyle="1" w:styleId="339">
    <w:name w:val="h5 Char4"/>
    <w:qFormat/>
    <w:uiPriority w:val="0"/>
    <w:rPr>
      <w:rFonts w:ascii="Arial" w:hAnsi="Arial"/>
      <w:sz w:val="22"/>
      <w:lang w:val="en-GB" w:eastAsia="en-GB" w:bidi="ar-SA"/>
    </w:rPr>
  </w:style>
  <w:style w:type="paragraph" w:customStyle="1" w:styleId="34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1">
    <w:name w:val="B1 Zchn"/>
    <w:qFormat/>
    <w:uiPriority w:val="0"/>
    <w:rPr>
      <w:rFonts w:ascii="Times New Roman" w:hAnsi="Times New Roman"/>
      <w:lang w:val="en-GB"/>
    </w:rPr>
  </w:style>
  <w:style w:type="table" w:customStyle="1" w:styleId="342">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widowControl/>
      <w:ind w:hanging="22"/>
      <w:jc w:val="both"/>
    </w:pPr>
    <w:rPr>
      <w:rFonts w:ascii="Arial" w:hAnsi="Arial" w:cs="Arial"/>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表格格線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apple-converted-space"/>
    <w:qFormat/>
    <w:uiPriority w:val="0"/>
  </w:style>
  <w:style w:type="paragraph" w:customStyle="1" w:styleId="347">
    <w:name w:val="H5 3GPP"/>
    <w:basedOn w:val="1"/>
    <w:link w:val="34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8">
    <w:name w:val="H5 3GPP Char"/>
    <w:basedOn w:val="61"/>
    <w:link w:val="347"/>
    <w:qFormat/>
    <w:uiPriority w:val="0"/>
    <w:rPr>
      <w:rFonts w:ascii="Arial" w:hAnsi="Arial" w:eastAsia="宋体"/>
      <w:snapToGrid w:val="0"/>
      <w:sz w:val="22"/>
      <w:szCs w:val="22"/>
      <w:lang w:val="en-GB" w:eastAsia="en-US"/>
    </w:rPr>
  </w:style>
  <w:style w:type="character" w:customStyle="1" w:styleId="349">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50">
    <w:name w:val="Underrubrik2 Char1"/>
    <w:qFormat/>
    <w:locked/>
    <w:uiPriority w:val="0"/>
    <w:rPr>
      <w:rFonts w:ascii="Arial" w:hAnsi="Arial" w:eastAsia="Batang" w:cs="Times New Roman"/>
      <w:b/>
      <w:bCs/>
      <w:i/>
      <w:iCs/>
      <w:sz w:val="28"/>
      <w:szCs w:val="28"/>
      <w:lang w:val="en-GB" w:eastAsia="en-US" w:bidi="ar-SA"/>
    </w:rPr>
  </w:style>
  <w:style w:type="paragraph" w:customStyle="1" w:styleId="351">
    <w:name w:val="修订2"/>
    <w:hidden/>
    <w:semiHidden/>
    <w:qFormat/>
    <w:uiPriority w:val="0"/>
    <w:rPr>
      <w:rFonts w:ascii="Times New Roman" w:hAnsi="Times New Roman" w:eastAsia="Batang" w:cs="Times New Roman"/>
      <w:lang w:val="en-GB" w:eastAsia="en-US" w:bidi="ar-SA"/>
    </w:rPr>
  </w:style>
  <w:style w:type="character" w:customStyle="1" w:styleId="352">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3">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表格格線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表格格線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8">
    <w:name w:val="Char Char34"/>
    <w:semiHidden/>
    <w:qFormat/>
    <w:uiPriority w:val="0"/>
    <w:rPr>
      <w:rFonts w:ascii="Arial" w:hAnsi="Arial"/>
      <w:sz w:val="28"/>
      <w:lang w:val="en-GB" w:eastAsia="ko-KR" w:bidi="ar-SA"/>
    </w:rPr>
  </w:style>
  <w:style w:type="character" w:customStyle="1" w:styleId="389">
    <w:name w:val="Char Char33"/>
    <w:semiHidden/>
    <w:qFormat/>
    <w:uiPriority w:val="0"/>
    <w:rPr>
      <w:rFonts w:ascii="Arial" w:hAnsi="Arial"/>
      <w:sz w:val="28"/>
      <w:lang w:val="en-GB" w:eastAsia="ko-KR" w:bidi="ar-SA"/>
    </w:rPr>
  </w:style>
  <w:style w:type="character" w:customStyle="1" w:styleId="390">
    <w:name w:val="Char Char32"/>
    <w:semiHidden/>
    <w:qFormat/>
    <w:uiPriority w:val="0"/>
    <w:rPr>
      <w:rFonts w:ascii="Arial" w:hAnsi="Arial"/>
      <w:sz w:val="28"/>
      <w:lang w:val="en-GB" w:eastAsia="ko-KR" w:bidi="ar-SA"/>
    </w:rPr>
  </w:style>
  <w:style w:type="table" w:customStyle="1" w:styleId="391">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表格格線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表格格線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表格格線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2">
    <w:name w:val="Intense Quote"/>
    <w:basedOn w:val="1"/>
    <w:next w:val="1"/>
    <w:link w:val="443"/>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43">
    <w:name w:val="明显引用 字符"/>
    <w:basedOn w:val="61"/>
    <w:link w:val="442"/>
    <w:qFormat/>
    <w:uiPriority w:val="30"/>
    <w:rPr>
      <w:rFonts w:ascii="Times New Roman" w:hAnsi="Times New Roman" w:eastAsia="宋体"/>
      <w:i/>
      <w:iCs/>
      <w:color w:val="4F81BD" w:themeColor="accent1"/>
      <w:lang w:val="en-GB" w:eastAsia="en-US"/>
      <w14:textFill>
        <w14:solidFill>
          <w14:schemeClr w14:val="accent1"/>
        </w14:solidFill>
      </w14:textFill>
    </w:rPr>
  </w:style>
  <w:style w:type="paragraph" w:customStyle="1" w:styleId="44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5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5">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表格格線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表格格線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表格格線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表格格線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表格格線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表格格線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paragraph" w:customStyle="1" w:styleId="664">
    <w:name w:val="修订3"/>
    <w:semiHidden/>
    <w:qFormat/>
    <w:uiPriority w:val="0"/>
    <w:rPr>
      <w:rFonts w:ascii="Times New Roman" w:hAnsi="Times New Roman" w:eastAsia="Batang" w:cs="Times New Roman"/>
      <w:lang w:val="en-GB" w:eastAsia="en-US" w:bidi="ar-SA"/>
    </w:rPr>
  </w:style>
  <w:style w:type="character" w:customStyle="1" w:styleId="665">
    <w:name w:val="Numbered List Char"/>
    <w:basedOn w:val="195"/>
    <w:link w:val="314"/>
    <w:qFormat/>
    <w:uiPriority w:val="0"/>
    <w:rPr>
      <w:rFonts w:ascii="Times New Roman" w:hAnsi="Times New Roman" w:eastAsia="MS Mincho"/>
      <w:lang w:val="en-US" w:eastAsia="en-GB"/>
    </w:rPr>
  </w:style>
  <w:style w:type="paragraph" w:customStyle="1" w:styleId="666">
    <w:name w:val="Doc-text2"/>
    <w:basedOn w:val="1"/>
    <w:link w:val="667"/>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7">
    <w:name w:val="Doc-text2 Char"/>
    <w:link w:val="666"/>
    <w:qFormat/>
    <w:locked/>
    <w:uiPriority w:val="0"/>
    <w:rPr>
      <w:rFonts w:ascii="Arial" w:hAnsi="Arial" w:eastAsia="MS Mincho" w:cs="Arial"/>
      <w:lang w:val="en-GB" w:eastAsia="ja-JP"/>
    </w:rPr>
  </w:style>
  <w:style w:type="character" w:customStyle="1" w:styleId="668">
    <w:name w:val="1.1 Char"/>
    <w:qFormat/>
    <w:uiPriority w:val="0"/>
    <w:rPr>
      <w:rFonts w:ascii="Arial" w:hAnsi="Arial" w:eastAsia="MS Mincho" w:cs="Times New Roman"/>
      <w:b/>
      <w:bCs/>
      <w:sz w:val="24"/>
      <w:szCs w:val="26"/>
      <w:lang w:eastAsia="en-US"/>
    </w:rPr>
  </w:style>
  <w:style w:type="character" w:customStyle="1" w:styleId="669">
    <w:name w:val="Heading 3 3GPP Char1"/>
    <w:qFormat/>
    <w:uiPriority w:val="0"/>
    <w:rPr>
      <w:rFonts w:ascii="Intel Clear" w:hAnsi="Intel Clear" w:cs="Intel Clear" w:eastAsiaTheme="majorEastAsia"/>
      <w:sz w:val="28"/>
      <w:lang w:val="en-GB" w:eastAsia="en-GB"/>
    </w:rPr>
  </w:style>
  <w:style w:type="character" w:customStyle="1" w:styleId="670">
    <w:name w:val="明显强调1"/>
    <w:qFormat/>
    <w:uiPriority w:val="21"/>
    <w:rPr>
      <w:b/>
      <w:bCs/>
      <w:i/>
      <w:iCs/>
      <w:color w:val="4F81BD"/>
    </w:rPr>
  </w:style>
  <w:style w:type="paragraph" w:customStyle="1" w:styleId="6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2">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4">
    <w:name w:val="明显强调2"/>
    <w:qFormat/>
    <w:uiPriority w:val="21"/>
    <w:rPr>
      <w:b/>
      <w:i/>
      <w:color w:val="4F81BD"/>
    </w:rPr>
  </w:style>
  <w:style w:type="character" w:customStyle="1" w:styleId="675">
    <w:name w:val="明显参考1"/>
    <w:qFormat/>
    <w:uiPriority w:val="0"/>
    <w:rPr>
      <w:b/>
      <w:smallCaps/>
      <w:color w:val="C0504D"/>
      <w:spacing w:val="5"/>
      <w:u w:val="single"/>
    </w:rPr>
  </w:style>
  <w:style w:type="paragraph" w:customStyle="1" w:styleId="676">
    <w:name w:val="Header-3gpp Tdoc"/>
    <w:basedOn w:val="45"/>
    <w:link w:val="67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7">
    <w:name w:val="Header-3gpp Tdoc Char"/>
    <w:basedOn w:val="61"/>
    <w:link w:val="676"/>
    <w:qFormat/>
    <w:uiPriority w:val="0"/>
    <w:rPr>
      <w:rFonts w:ascii="Arial" w:hAnsi="Arial" w:eastAsia="MS Mincho" w:cs="Arial"/>
      <w:b/>
      <w:sz w:val="24"/>
      <w:szCs w:val="24"/>
      <w:lang w:val="en-US" w:eastAsia="en-GB"/>
    </w:rPr>
  </w:style>
  <w:style w:type="character" w:customStyle="1" w:styleId="678">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9">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7">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8">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8">
    <w:name w:val="Unresolved Mention2"/>
    <w:basedOn w:val="61"/>
    <w:unhideWhenUsed/>
    <w:qFormat/>
    <w:uiPriority w:val="99"/>
    <w:rPr>
      <w:color w:val="605E5C"/>
      <w:shd w:val="clear" w:color="auto" w:fill="E1DFDD"/>
    </w:rPr>
  </w:style>
  <w:style w:type="paragraph" w:customStyle="1" w:styleId="1169">
    <w:name w:val="吹き出し"/>
    <w:basedOn w:val="1"/>
    <w:semiHidden/>
    <w:qFormat/>
    <w:uiPriority w:val="0"/>
    <w:rPr>
      <w:rFonts w:ascii="Tahoma" w:hAnsi="Tahoma" w:eastAsia="MS Mincho" w:cs="Tahoma"/>
      <w:sz w:val="16"/>
      <w:szCs w:val="16"/>
      <w:lang w:eastAsia="ko-KR"/>
    </w:rPr>
  </w:style>
  <w:style w:type="paragraph" w:customStyle="1" w:styleId="1170">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7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73">
    <w:name w:val="B3 Char"/>
    <w:link w:val="100"/>
    <w:qFormat/>
    <w:uiPriority w:val="0"/>
    <w:rPr>
      <w:rFonts w:ascii="Times New Roman" w:hAnsi="Times New Roman"/>
      <w:lang w:val="en-GB" w:eastAsia="en-US"/>
    </w:rPr>
  </w:style>
  <w:style w:type="character" w:customStyle="1" w:styleId="11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5">
    <w:name w:val="修订21"/>
    <w:semiHidden/>
    <w:qFormat/>
    <w:uiPriority w:val="0"/>
    <w:rPr>
      <w:rFonts w:ascii="Times New Roman" w:hAnsi="Times New Roman" w:eastAsia="Batang" w:cs="Times New Roman"/>
      <w:lang w:val="en-GB" w:eastAsia="en-US" w:bidi="ar-SA"/>
    </w:rPr>
  </w:style>
  <w:style w:type="table" w:customStyle="1" w:styleId="117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7">
    <w:name w:val="修订4"/>
    <w:hidden/>
    <w:semiHidden/>
    <w:qFormat/>
    <w:uiPriority w:val="0"/>
    <w:rPr>
      <w:rFonts w:ascii="Times New Roman" w:hAnsi="Times New Roman" w:eastAsia="Batang" w:cs="Times New Roman"/>
      <w:lang w:val="en-GB" w:eastAsia="en-US" w:bidi="ar-SA"/>
    </w:rPr>
  </w:style>
  <w:style w:type="table" w:customStyle="1" w:styleId="126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4">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56">
    <w:name w:val="副标题 Char2"/>
    <w:qFormat/>
    <w:uiPriority w:val="11"/>
    <w:rPr>
      <w:rFonts w:hint="default" w:ascii="Cambria" w:hAnsi="Cambria" w:cs="Times New Roman"/>
      <w:b/>
      <w:bCs/>
      <w:kern w:val="28"/>
      <w:sz w:val="32"/>
      <w:szCs w:val="32"/>
      <w:lang w:val="en-GB" w:eastAsia="en-US"/>
    </w:rPr>
  </w:style>
  <w:style w:type="character" w:customStyle="1" w:styleId="175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8">
    <w:name w:val="鮮明引文 字元1"/>
    <w:qFormat/>
    <w:uiPriority w:val="30"/>
    <w:rPr>
      <w:rFonts w:hint="default" w:ascii="Times New Roman" w:hAnsi="Times New Roman" w:cs="Times New Roman"/>
      <w:i/>
      <w:iCs/>
      <w:color w:val="4F81BD"/>
      <w:lang w:val="en-GB" w:eastAsia="en-US"/>
    </w:rPr>
  </w:style>
  <w:style w:type="table" w:customStyle="1" w:styleId="175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8">
    <w:name w:val="文稿抬头"/>
    <w:qFormat/>
    <w:uiPriority w:val="0"/>
    <w:rPr>
      <w:rFonts w:eastAsia="MS Mincho"/>
      <w:b/>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6964-2F10-40BE-A943-FCBBDFE09E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1344</Words>
  <Characters>6491</Characters>
  <Lines>159</Lines>
  <Paragraphs>44</Paragraphs>
  <TotalTime>0</TotalTime>
  <ScaleCrop>false</ScaleCrop>
  <LinksUpToDate>false</LinksUpToDate>
  <CharactersWithSpaces>7568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2022-04-11T01:56:00Z</dcterms:created>
  <dc:creator>Michael Sanders, John M Meredith</dc:creator>
  <cp:lastModifiedBy>Xiaomi</cp:lastModifiedBy>
  <cp:lastPrinted>1900-12-31T16:00:00Z</cp:lastPrinted>
  <dcterms:modified xsi:type="dcterms:W3CDTF">2022-09-30T09:21:51Z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2052-11.1.0.12358</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